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6C736" w14:textId="5C58981B" w:rsidR="009A31C8" w:rsidRPr="00967CFB" w:rsidRDefault="009A31C8" w:rsidP="009A31C8">
      <w:pPr>
        <w:tabs>
          <w:tab w:val="center" w:pos="4536"/>
          <w:tab w:val="right" w:pos="7938"/>
          <w:tab w:val="right" w:pos="9639"/>
        </w:tabs>
        <w:ind w:right="2"/>
        <w:rPr>
          <w:rFonts w:ascii="Arial" w:hAnsi="Arial" w:cs="Arial"/>
          <w:b/>
          <w:bCs/>
          <w:sz w:val="28"/>
        </w:rPr>
      </w:pPr>
      <w:bookmarkStart w:id="0" w:name="OLE_LINK34"/>
      <w:bookmarkStart w:id="1" w:name="OLE_LINK33"/>
      <w:r w:rsidRPr="00A80D3B">
        <w:rPr>
          <w:rFonts w:ascii="Arial" w:hAnsi="Arial" w:cs="Arial"/>
          <w:b/>
          <w:bCs/>
          <w:sz w:val="28"/>
        </w:rPr>
        <w:t>3GPP TSG RAN WG1 #1</w:t>
      </w:r>
      <w:r>
        <w:rPr>
          <w:rFonts w:ascii="Arial" w:hAnsi="Arial" w:cs="Arial"/>
          <w:b/>
          <w:bCs/>
          <w:sz w:val="28"/>
        </w:rPr>
        <w:t>14</w:t>
      </w:r>
      <w:r w:rsidR="00F376F3">
        <w:rPr>
          <w:rFonts w:ascii="Arial" w:hAnsi="Arial" w:cs="Arial"/>
          <w:b/>
          <w:bCs/>
          <w:sz w:val="28"/>
        </w:rPr>
        <w:t>-bis</w:t>
      </w:r>
      <w:r w:rsidR="007E66B1">
        <w:rPr>
          <w:rFonts w:ascii="Arial" w:hAnsi="Arial" w:cs="Arial"/>
          <w:b/>
          <w:bCs/>
          <w:sz w:val="28"/>
        </w:rPr>
        <w:t xml:space="preserve">                    </w:t>
      </w:r>
      <w:r w:rsidRPr="00A80D3B">
        <w:rPr>
          <w:rFonts w:ascii="Arial" w:hAnsi="Arial" w:cs="Arial"/>
          <w:b/>
          <w:bCs/>
          <w:sz w:val="28"/>
        </w:rPr>
        <w:tab/>
      </w:r>
      <w:r w:rsidR="007E66B1">
        <w:rPr>
          <w:rFonts w:ascii="Arial" w:hAnsi="Arial" w:cs="Arial"/>
          <w:b/>
          <w:bCs/>
          <w:sz w:val="28"/>
        </w:rPr>
        <w:t xml:space="preserve">   </w:t>
      </w:r>
      <w:r>
        <w:rPr>
          <w:rFonts w:ascii="Arial" w:hAnsi="Arial" w:cs="Arial"/>
          <w:b/>
          <w:bCs/>
          <w:sz w:val="28"/>
        </w:rPr>
        <w:t xml:space="preserve">    </w:t>
      </w:r>
      <w:r w:rsidRPr="00D506D0">
        <w:rPr>
          <w:rFonts w:ascii="Arial" w:hAnsi="Arial" w:cs="Arial"/>
          <w:b/>
          <w:bCs/>
          <w:sz w:val="28"/>
        </w:rPr>
        <w:t>R1-</w:t>
      </w:r>
      <w:r w:rsidR="001D187E" w:rsidRPr="001D187E">
        <w:rPr>
          <w:rFonts w:ascii="Arial" w:hAnsi="Arial" w:cs="Arial"/>
          <w:b/>
          <w:bCs/>
          <w:color w:val="808080"/>
          <w:sz w:val="26"/>
          <w:szCs w:val="26"/>
        </w:rPr>
        <w:t xml:space="preserve"> </w:t>
      </w:r>
      <w:r w:rsidR="001D187E" w:rsidRPr="001D187E">
        <w:rPr>
          <w:rFonts w:ascii="Arial" w:hAnsi="Arial" w:cs="Arial"/>
          <w:b/>
          <w:bCs/>
          <w:sz w:val="28"/>
        </w:rPr>
        <w:t>2309806</w:t>
      </w:r>
    </w:p>
    <w:p w14:paraId="27453065" w14:textId="5BF9548E" w:rsidR="009A31C8" w:rsidRPr="009513AC" w:rsidRDefault="00F376F3" w:rsidP="009A31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9A31C8">
        <w:rPr>
          <w:rFonts w:ascii="Arial" w:eastAsia="MS Mincho" w:hAnsi="Arial" w:cs="Arial"/>
          <w:b/>
          <w:bCs/>
          <w:sz w:val="28"/>
          <w:lang w:eastAsia="ja-JP"/>
        </w:rPr>
        <w:t xml:space="preserve">, </w:t>
      </w:r>
      <w:r>
        <w:rPr>
          <w:rFonts w:ascii="Arial" w:eastAsia="MS Mincho" w:hAnsi="Arial" w:cs="Arial"/>
          <w:b/>
          <w:bCs/>
          <w:sz w:val="28"/>
          <w:lang w:eastAsia="ja-JP"/>
        </w:rPr>
        <w:t>China</w:t>
      </w:r>
      <w:r w:rsidR="009A31C8"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9A31C8">
        <w:rPr>
          <w:rFonts w:ascii="Arial" w:eastAsia="MS Mincho" w:hAnsi="Arial" w:cs="Arial"/>
          <w:b/>
          <w:bCs/>
          <w:sz w:val="28"/>
          <w:lang w:eastAsia="ja-JP"/>
        </w:rPr>
        <w:t xml:space="preserve"> </w:t>
      </w:r>
      <w:r>
        <w:rPr>
          <w:rFonts w:ascii="Arial" w:eastAsia="MS Mincho" w:hAnsi="Arial" w:cs="Arial"/>
          <w:b/>
          <w:bCs/>
          <w:sz w:val="28"/>
          <w:lang w:eastAsia="ja-JP"/>
        </w:rPr>
        <w:t>9</w:t>
      </w:r>
      <w:r>
        <w:rPr>
          <w:rFonts w:ascii="Arial" w:eastAsia="MS Mincho" w:hAnsi="Arial" w:cs="Arial"/>
          <w:b/>
          <w:bCs/>
          <w:sz w:val="28"/>
          <w:vertAlign w:val="superscript"/>
          <w:lang w:eastAsia="ja-JP"/>
        </w:rPr>
        <w:t>th</w:t>
      </w:r>
      <w:r w:rsidR="009A31C8">
        <w:rPr>
          <w:rFonts w:ascii="Arial" w:eastAsia="MS Mincho" w:hAnsi="Arial" w:cs="Arial"/>
          <w:b/>
          <w:bCs/>
          <w:sz w:val="28"/>
          <w:lang w:eastAsia="ja-JP"/>
        </w:rPr>
        <w:t xml:space="preserve"> </w:t>
      </w:r>
      <w:r w:rsidR="009A31C8"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9A31C8">
        <w:rPr>
          <w:rFonts w:ascii="Arial" w:eastAsia="MS Mincho" w:hAnsi="Arial" w:cs="Arial"/>
          <w:b/>
          <w:bCs/>
          <w:sz w:val="28"/>
          <w:lang w:eastAsia="ja-JP"/>
        </w:rPr>
        <w:t xml:space="preserve"> </w:t>
      </w:r>
      <w:r>
        <w:rPr>
          <w:rFonts w:ascii="Arial" w:eastAsia="MS Mincho" w:hAnsi="Arial" w:cs="Arial"/>
          <w:b/>
          <w:bCs/>
          <w:sz w:val="28"/>
          <w:lang w:eastAsia="ja-JP"/>
        </w:rPr>
        <w:t>13</w:t>
      </w:r>
      <w:r w:rsidR="009A31C8" w:rsidRPr="009B1F2D">
        <w:rPr>
          <w:rFonts w:ascii="Arial" w:eastAsia="MS Mincho" w:hAnsi="Arial" w:cs="Arial"/>
          <w:b/>
          <w:bCs/>
          <w:sz w:val="28"/>
          <w:vertAlign w:val="superscript"/>
          <w:lang w:eastAsia="ja-JP"/>
        </w:rPr>
        <w:t>th</w:t>
      </w:r>
      <w:r w:rsidR="009A31C8">
        <w:rPr>
          <w:rFonts w:ascii="Arial" w:eastAsia="MS Mincho" w:hAnsi="Arial" w:cs="Arial"/>
          <w:b/>
          <w:bCs/>
          <w:sz w:val="28"/>
          <w:lang w:eastAsia="ja-JP"/>
        </w:rPr>
        <w:t>, 2023</w:t>
      </w:r>
    </w:p>
    <w:p w14:paraId="00815618" w14:textId="77777777" w:rsidR="008B4C26" w:rsidRDefault="008B4C26">
      <w:pPr>
        <w:tabs>
          <w:tab w:val="right" w:pos="9360"/>
        </w:tabs>
        <w:spacing w:after="0"/>
        <w:jc w:val="both"/>
        <w:rPr>
          <w:rFonts w:ascii="Times New Roman" w:eastAsia="MS Mincho" w:hAnsi="Times New Roman" w:cs="Times New Roman"/>
          <w:bCs/>
          <w:sz w:val="28"/>
        </w:rPr>
      </w:pPr>
    </w:p>
    <w:p w14:paraId="7CD09102" w14:textId="43B83F1C" w:rsidR="008B4C26" w:rsidRDefault="004B4CF2">
      <w:pPr>
        <w:pStyle w:val="ac"/>
        <w:tabs>
          <w:tab w:val="clear" w:pos="4536"/>
        </w:tabs>
        <w:jc w:val="both"/>
        <w:rPr>
          <w:rFonts w:ascii="Times New Roman" w:hAnsi="Times New Roman" w:cs="Times New Roman"/>
          <w:sz w:val="24"/>
          <w:szCs w:val="22"/>
        </w:rPr>
      </w:pPr>
      <w:r>
        <w:rPr>
          <w:rFonts w:ascii="Times New Roman" w:hAnsi="Times New Roman" w:cs="Times New Roman"/>
          <w:sz w:val="24"/>
          <w:szCs w:val="22"/>
        </w:rPr>
        <w:t>Source:               TCL</w:t>
      </w:r>
    </w:p>
    <w:p w14:paraId="68580611" w14:textId="77777777" w:rsidR="008B4C26" w:rsidRDefault="004B4CF2">
      <w:pPr>
        <w:pStyle w:val="ac"/>
        <w:tabs>
          <w:tab w:val="clear" w:pos="4536"/>
        </w:tabs>
        <w:ind w:left="1928" w:hangingChars="800" w:hanging="1928"/>
        <w:jc w:val="both"/>
        <w:rPr>
          <w:rFonts w:ascii="Times New Roman" w:hAnsi="Times New Roman" w:cs="Times New Roman"/>
          <w:sz w:val="24"/>
          <w:szCs w:val="22"/>
        </w:rPr>
      </w:pPr>
      <w:r>
        <w:rPr>
          <w:rFonts w:ascii="Times New Roman" w:hAnsi="Times New Roman" w:cs="Times New Roman"/>
          <w:sz w:val="24"/>
          <w:szCs w:val="22"/>
        </w:rPr>
        <w:t xml:space="preserve">Title:                   </w:t>
      </w:r>
      <w:r w:rsidR="005B1662">
        <w:rPr>
          <w:rFonts w:ascii="Times New Roman" w:hAnsi="Times New Roman" w:cs="Times New Roman"/>
          <w:sz w:val="24"/>
          <w:szCs w:val="22"/>
        </w:rPr>
        <w:t>Considering on s</w:t>
      </w:r>
      <w:r w:rsidR="001B596A" w:rsidRPr="001B596A">
        <w:rPr>
          <w:rFonts w:ascii="Times New Roman" w:hAnsi="Times New Roman" w:cs="Times New Roman"/>
          <w:sz w:val="24"/>
          <w:szCs w:val="22"/>
        </w:rPr>
        <w:t xml:space="preserve">ystem </w:t>
      </w:r>
      <w:r w:rsidR="005B1662">
        <w:rPr>
          <w:rFonts w:ascii="Times New Roman" w:hAnsi="Times New Roman" w:cs="Times New Roman"/>
          <w:sz w:val="24"/>
          <w:szCs w:val="22"/>
        </w:rPr>
        <w:t>a</w:t>
      </w:r>
      <w:r w:rsidR="001B596A" w:rsidRPr="001B596A">
        <w:rPr>
          <w:rFonts w:ascii="Times New Roman" w:hAnsi="Times New Roman" w:cs="Times New Roman"/>
          <w:sz w:val="24"/>
          <w:szCs w:val="22"/>
        </w:rPr>
        <w:t xml:space="preserve">rchitecture for AI/ML </w:t>
      </w:r>
      <w:r w:rsidR="005B1662">
        <w:rPr>
          <w:rFonts w:ascii="Times New Roman" w:hAnsi="Times New Roman" w:cs="Times New Roman"/>
          <w:sz w:val="24"/>
          <w:szCs w:val="22"/>
        </w:rPr>
        <w:t>f</w:t>
      </w:r>
      <w:r w:rsidR="001B596A" w:rsidRPr="001B596A">
        <w:rPr>
          <w:rFonts w:ascii="Times New Roman" w:hAnsi="Times New Roman" w:cs="Times New Roman"/>
          <w:sz w:val="24"/>
          <w:szCs w:val="22"/>
        </w:rPr>
        <w:t xml:space="preserve">ramework </w:t>
      </w:r>
      <w:r w:rsidR="005B1662">
        <w:rPr>
          <w:rFonts w:ascii="Times New Roman" w:hAnsi="Times New Roman" w:cs="Times New Roman"/>
          <w:sz w:val="24"/>
          <w:szCs w:val="22"/>
        </w:rPr>
        <w:t>d</w:t>
      </w:r>
      <w:r w:rsidR="001B596A" w:rsidRPr="001B596A">
        <w:rPr>
          <w:rFonts w:ascii="Times New Roman" w:hAnsi="Times New Roman" w:cs="Times New Roman"/>
          <w:sz w:val="24"/>
          <w:szCs w:val="22"/>
        </w:rPr>
        <w:t>eployment</w:t>
      </w:r>
    </w:p>
    <w:p w14:paraId="13EDA7CD" w14:textId="33961CE4" w:rsidR="008B4C26" w:rsidRDefault="004B4CF2">
      <w:pPr>
        <w:pStyle w:val="ac"/>
        <w:tabs>
          <w:tab w:val="clear" w:pos="4536"/>
        </w:tabs>
        <w:jc w:val="both"/>
        <w:rPr>
          <w:rFonts w:ascii="Times New Roman" w:hAnsi="Times New Roman" w:cs="Times New Roman"/>
          <w:sz w:val="24"/>
          <w:szCs w:val="22"/>
        </w:rPr>
      </w:pPr>
      <w:r>
        <w:rPr>
          <w:rFonts w:ascii="Times New Roman" w:hAnsi="Times New Roman" w:cs="Times New Roman"/>
          <w:sz w:val="24"/>
          <w:szCs w:val="22"/>
        </w:rPr>
        <w:t xml:space="preserve">Agenda item:     </w:t>
      </w:r>
      <w:del w:id="2" w:author="匡运生" w:date="2023-09-28T11:18:00Z">
        <w:r w:rsidDel="00FF0372">
          <w:rPr>
            <w:rFonts w:ascii="Times New Roman" w:hAnsi="Times New Roman" w:cs="Times New Roman"/>
            <w:sz w:val="24"/>
            <w:szCs w:val="22"/>
          </w:rPr>
          <w:delText>9.2.1</w:delText>
        </w:r>
      </w:del>
      <w:ins w:id="3" w:author="匡运生" w:date="2023-09-28T11:18:00Z">
        <w:r w:rsidR="00FF0372">
          <w:rPr>
            <w:rFonts w:ascii="Times New Roman" w:hAnsi="Times New Roman" w:cs="Times New Roman"/>
            <w:sz w:val="24"/>
            <w:szCs w:val="22"/>
          </w:rPr>
          <w:t>8.14.1</w:t>
        </w:r>
      </w:ins>
    </w:p>
    <w:p w14:paraId="1F4B0CFC" w14:textId="77777777" w:rsidR="008B4C26" w:rsidRDefault="004B4CF2">
      <w:pPr>
        <w:pStyle w:val="ac"/>
        <w:tabs>
          <w:tab w:val="clear" w:pos="4536"/>
        </w:tabs>
        <w:jc w:val="both"/>
        <w:rPr>
          <w:rFonts w:ascii="Times New Roman" w:hAnsi="Times New Roman" w:cs="Times New Roman"/>
          <w:sz w:val="24"/>
          <w:szCs w:val="22"/>
        </w:rPr>
      </w:pPr>
      <w:r>
        <w:rPr>
          <w:rFonts w:ascii="Times New Roman" w:hAnsi="Times New Roman" w:cs="Times New Roman"/>
          <w:sz w:val="24"/>
          <w:szCs w:val="22"/>
        </w:rPr>
        <w:t>Document for:   Discussion and Decision</w:t>
      </w:r>
      <w:bookmarkEnd w:id="0"/>
      <w:bookmarkEnd w:id="1"/>
    </w:p>
    <w:p w14:paraId="1D3DEB27" w14:textId="77777777" w:rsidR="008B4C26" w:rsidRDefault="008B4C26">
      <w:pPr>
        <w:pBdr>
          <w:bottom w:val="single" w:sz="4" w:space="1" w:color="auto"/>
        </w:pBdr>
        <w:tabs>
          <w:tab w:val="left" w:pos="2552"/>
        </w:tabs>
        <w:jc w:val="both"/>
        <w:rPr>
          <w:rFonts w:ascii="Times New Roman" w:hAnsi="Times New Roman" w:cs="Times New Roman"/>
          <w:sz w:val="24"/>
        </w:rPr>
      </w:pPr>
    </w:p>
    <w:p w14:paraId="6B72F535" w14:textId="77777777" w:rsidR="008B4C26" w:rsidRPr="00D978FC" w:rsidRDefault="004B4CF2">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8"/>
          <w:szCs w:val="36"/>
        </w:rPr>
      </w:pPr>
      <w:r w:rsidRPr="00D978FC">
        <w:rPr>
          <w:rFonts w:ascii="Times New Roman" w:eastAsia="黑体" w:hAnsi="Times New Roman" w:cs="Times New Roman"/>
          <w:b/>
          <w:bCs/>
          <w:color w:val="auto"/>
          <w:sz w:val="28"/>
          <w:szCs w:val="36"/>
        </w:rPr>
        <w:t>Introduction</w:t>
      </w:r>
    </w:p>
    <w:p w14:paraId="3435DB61" w14:textId="77777777" w:rsidR="00100DC6" w:rsidRDefault="00100DC6">
      <w:pPr>
        <w:widowControl w:val="0"/>
        <w:spacing w:after="120"/>
        <w:jc w:val="both"/>
        <w:rPr>
          <w:rFonts w:ascii="Times New Roman" w:hAnsi="Times New Roman" w:cs="Times New Roman"/>
        </w:rPr>
      </w:pPr>
      <w:r>
        <w:rPr>
          <w:rFonts w:ascii="Times New Roman" w:hAnsi="Times New Roman" w:cs="Times New Roman" w:hint="eastAsia"/>
          <w:lang w:eastAsia="zh-CN"/>
        </w:rPr>
        <w:t>Un</w:t>
      </w:r>
      <w:r>
        <w:rPr>
          <w:rFonts w:ascii="Times New Roman" w:hAnsi="Times New Roman" w:cs="Times New Roman"/>
        </w:rPr>
        <w:t xml:space="preserve">til RAN1 #112bis meeting, </w:t>
      </w:r>
      <w:r w:rsidR="004F3BF3" w:rsidRPr="004F3BF3">
        <w:rPr>
          <w:rFonts w:ascii="Times New Roman" w:hAnsi="Times New Roman" w:cs="Times New Roman"/>
        </w:rPr>
        <w:t>the AI/ML framework was extensively discussed, and various key points were agreed upon from multiple perspectives, as depicted in the following tables. The specific details of the agreements</w:t>
      </w:r>
      <w:r w:rsidR="004F3BF3">
        <w:rPr>
          <w:rFonts w:ascii="Times New Roman" w:hAnsi="Times New Roman" w:cs="Times New Roman"/>
        </w:rPr>
        <w:t xml:space="preserve"> not</w:t>
      </w:r>
      <w:r w:rsidR="004F3BF3" w:rsidRPr="004F3BF3">
        <w:rPr>
          <w:rFonts w:ascii="Times New Roman" w:hAnsi="Times New Roman" w:cs="Times New Roman"/>
        </w:rPr>
        <w:t xml:space="preserve"> be presented here due to space constraints</w:t>
      </w:r>
      <w:r w:rsidR="004F3BF3">
        <w:rPr>
          <w:rFonts w:ascii="Times New Roman" w:hAnsi="Times New Roman" w:cs="Times New Roman"/>
        </w:rPr>
        <w:t>.</w:t>
      </w:r>
    </w:p>
    <w:p w14:paraId="112DEC16" w14:textId="003396F2" w:rsidR="00100DC6" w:rsidRPr="004D6A3F" w:rsidRDefault="00100DC6" w:rsidP="00100DC6">
      <w:pPr>
        <w:pStyle w:val="a3"/>
        <w:jc w:val="center"/>
      </w:pPr>
      <w:r w:rsidRPr="004D6A3F">
        <w:t xml:space="preserve">Table </w:t>
      </w:r>
      <w:r w:rsidRPr="004D6A3F">
        <w:fldChar w:fldCharType="begin"/>
      </w:r>
      <w:r w:rsidRPr="004D6A3F">
        <w:instrText xml:space="preserve"> SEQ Table \* ARABIC </w:instrText>
      </w:r>
      <w:r w:rsidRPr="004D6A3F">
        <w:fldChar w:fldCharType="separate"/>
      </w:r>
      <w:r w:rsidR="00826504">
        <w:rPr>
          <w:noProof/>
        </w:rPr>
        <w:t>1</w:t>
      </w:r>
      <w:r w:rsidRPr="004D6A3F">
        <w:fldChar w:fldCharType="end"/>
      </w:r>
      <w:r w:rsidRPr="004D6A3F">
        <w:t xml:space="preserve"> Key agreements after several meeting</w:t>
      </w:r>
    </w:p>
    <w:tbl>
      <w:tblPr>
        <w:tblStyle w:val="af0"/>
        <w:tblW w:w="9348" w:type="dxa"/>
        <w:tblLook w:val="04A0" w:firstRow="1" w:lastRow="0" w:firstColumn="1" w:lastColumn="0" w:noHBand="0" w:noVBand="1"/>
      </w:tblPr>
      <w:tblGrid>
        <w:gridCol w:w="3255"/>
        <w:gridCol w:w="6093"/>
      </w:tblGrid>
      <w:tr w:rsidR="00100DC6" w14:paraId="7FD585C4" w14:textId="77777777" w:rsidTr="00E733F8">
        <w:trPr>
          <w:trHeight w:val="409"/>
        </w:trPr>
        <w:tc>
          <w:tcPr>
            <w:tcW w:w="3255" w:type="dxa"/>
            <w:shd w:val="clear" w:color="auto" w:fill="A8D08D" w:themeFill="accent6" w:themeFillTint="99"/>
            <w:vAlign w:val="center"/>
          </w:tcPr>
          <w:p w14:paraId="29C6C549" w14:textId="77777777" w:rsidR="00100DC6" w:rsidRPr="00E733F8" w:rsidRDefault="00100DC6" w:rsidP="004F3BF3">
            <w:pPr>
              <w:widowControl w:val="0"/>
              <w:spacing w:after="120"/>
              <w:jc w:val="both"/>
              <w:rPr>
                <w:rFonts w:ascii="Times New Roman" w:hAnsi="Times New Roman" w:cs="Times New Roman"/>
                <w:b/>
                <w:sz w:val="20"/>
                <w:lang w:eastAsia="zh-CN"/>
              </w:rPr>
            </w:pPr>
            <w:r w:rsidRPr="00E733F8">
              <w:rPr>
                <w:rFonts w:ascii="Times New Roman" w:hAnsi="Times New Roman" w:cs="Times New Roman" w:hint="eastAsia"/>
                <w:b/>
                <w:sz w:val="20"/>
                <w:lang w:eastAsia="zh-CN"/>
              </w:rPr>
              <w:t>I</w:t>
            </w:r>
            <w:r w:rsidRPr="00E733F8">
              <w:rPr>
                <w:rFonts w:ascii="Times New Roman" w:hAnsi="Times New Roman" w:cs="Times New Roman"/>
                <w:b/>
                <w:sz w:val="20"/>
                <w:lang w:eastAsia="zh-CN"/>
              </w:rPr>
              <w:t>tem</w:t>
            </w:r>
          </w:p>
        </w:tc>
        <w:tc>
          <w:tcPr>
            <w:tcW w:w="6093" w:type="dxa"/>
            <w:shd w:val="clear" w:color="auto" w:fill="A8D08D" w:themeFill="accent6" w:themeFillTint="99"/>
            <w:vAlign w:val="center"/>
          </w:tcPr>
          <w:p w14:paraId="498B4B53" w14:textId="77777777" w:rsidR="00100DC6" w:rsidRPr="00E733F8" w:rsidRDefault="00100DC6" w:rsidP="004F3BF3">
            <w:pPr>
              <w:widowControl w:val="0"/>
              <w:spacing w:after="120"/>
              <w:jc w:val="both"/>
              <w:rPr>
                <w:rFonts w:ascii="Times New Roman" w:hAnsi="Times New Roman" w:cs="Times New Roman"/>
                <w:b/>
                <w:sz w:val="20"/>
                <w:lang w:eastAsia="zh-CN"/>
              </w:rPr>
            </w:pPr>
            <w:r w:rsidRPr="00E733F8">
              <w:rPr>
                <w:rFonts w:ascii="Times New Roman" w:hAnsi="Times New Roman" w:cs="Times New Roman" w:hint="eastAsia"/>
                <w:b/>
                <w:sz w:val="20"/>
                <w:lang w:eastAsia="zh-CN"/>
              </w:rPr>
              <w:t>D</w:t>
            </w:r>
            <w:r w:rsidRPr="00E733F8">
              <w:rPr>
                <w:rFonts w:ascii="Times New Roman" w:hAnsi="Times New Roman" w:cs="Times New Roman"/>
                <w:b/>
                <w:sz w:val="20"/>
                <w:lang w:eastAsia="zh-CN"/>
              </w:rPr>
              <w:t>etail description</w:t>
            </w:r>
          </w:p>
        </w:tc>
      </w:tr>
      <w:tr w:rsidR="00100DC6" w14:paraId="6BEABFB6" w14:textId="77777777" w:rsidTr="004D6A3F">
        <w:trPr>
          <w:trHeight w:val="420"/>
        </w:trPr>
        <w:tc>
          <w:tcPr>
            <w:tcW w:w="3255" w:type="dxa"/>
            <w:vAlign w:val="center"/>
          </w:tcPr>
          <w:p w14:paraId="3D79AF82" w14:textId="77777777" w:rsidR="00100DC6"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sz w:val="20"/>
                <w:lang w:eastAsia="zh-CN"/>
              </w:rPr>
              <w:t xml:space="preserve">General </w:t>
            </w:r>
            <w:r w:rsidR="00100DC6" w:rsidRPr="004D6A3F">
              <w:rPr>
                <w:rFonts w:ascii="Times New Roman" w:hAnsi="Times New Roman" w:cs="Times New Roman" w:hint="eastAsia"/>
                <w:sz w:val="20"/>
                <w:lang w:eastAsia="zh-CN"/>
              </w:rPr>
              <w:t>A</w:t>
            </w:r>
            <w:r w:rsidR="00100DC6" w:rsidRPr="004D6A3F">
              <w:rPr>
                <w:rFonts w:ascii="Times New Roman" w:hAnsi="Times New Roman" w:cs="Times New Roman"/>
                <w:sz w:val="20"/>
                <w:lang w:eastAsia="zh-CN"/>
              </w:rPr>
              <w:t>I/ML framework</w:t>
            </w:r>
          </w:p>
        </w:tc>
        <w:tc>
          <w:tcPr>
            <w:tcW w:w="6093" w:type="dxa"/>
            <w:vAlign w:val="center"/>
          </w:tcPr>
          <w:p w14:paraId="004ED916" w14:textId="77777777" w:rsidR="00100DC6" w:rsidRPr="004D6A3F" w:rsidRDefault="00100DC6"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sz w:val="20"/>
                <w:lang w:eastAsia="zh-CN"/>
              </w:rPr>
              <w:t>data collection, monitoring, inference, training</w:t>
            </w:r>
          </w:p>
        </w:tc>
      </w:tr>
      <w:tr w:rsidR="00100DC6" w14:paraId="174120D2" w14:textId="77777777" w:rsidTr="004D6A3F">
        <w:trPr>
          <w:trHeight w:val="409"/>
        </w:trPr>
        <w:tc>
          <w:tcPr>
            <w:tcW w:w="3255" w:type="dxa"/>
            <w:vAlign w:val="center"/>
          </w:tcPr>
          <w:p w14:paraId="27C99518" w14:textId="77777777" w:rsidR="00100DC6" w:rsidRPr="004D6A3F" w:rsidRDefault="00100DC6"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D</w:t>
            </w:r>
            <w:r w:rsidRPr="004D6A3F">
              <w:rPr>
                <w:rFonts w:ascii="Times New Roman" w:hAnsi="Times New Roman" w:cs="Times New Roman"/>
                <w:sz w:val="20"/>
                <w:lang w:eastAsia="zh-CN"/>
              </w:rPr>
              <w:t>eployment of AI/ML models</w:t>
            </w:r>
          </w:p>
        </w:tc>
        <w:tc>
          <w:tcPr>
            <w:tcW w:w="6093" w:type="dxa"/>
            <w:vAlign w:val="center"/>
          </w:tcPr>
          <w:p w14:paraId="7B6971D6" w14:textId="77777777" w:rsidR="00100DC6" w:rsidRPr="004D6A3F" w:rsidRDefault="00100DC6"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O</w:t>
            </w:r>
            <w:r w:rsidRPr="004D6A3F">
              <w:rPr>
                <w:rFonts w:ascii="Times New Roman" w:hAnsi="Times New Roman" w:cs="Times New Roman"/>
                <w:sz w:val="20"/>
                <w:lang w:eastAsia="zh-CN"/>
              </w:rPr>
              <w:t>ne-side, two-side</w:t>
            </w:r>
          </w:p>
        </w:tc>
      </w:tr>
      <w:tr w:rsidR="004F3BF3" w14:paraId="5689BB65" w14:textId="77777777" w:rsidTr="004D6A3F">
        <w:trPr>
          <w:trHeight w:val="409"/>
        </w:trPr>
        <w:tc>
          <w:tcPr>
            <w:tcW w:w="3255" w:type="dxa"/>
            <w:vAlign w:val="center"/>
          </w:tcPr>
          <w:p w14:paraId="3894D85B"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D</w:t>
            </w:r>
            <w:r w:rsidRPr="004D6A3F">
              <w:rPr>
                <w:rFonts w:ascii="Times New Roman" w:hAnsi="Times New Roman" w:cs="Times New Roman"/>
                <w:sz w:val="20"/>
                <w:lang w:eastAsia="zh-CN"/>
              </w:rPr>
              <w:t>escription of AI/ML model</w:t>
            </w:r>
          </w:p>
        </w:tc>
        <w:tc>
          <w:tcPr>
            <w:tcW w:w="6093" w:type="dxa"/>
            <w:vAlign w:val="center"/>
          </w:tcPr>
          <w:p w14:paraId="413CDA26"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M</w:t>
            </w:r>
            <w:r w:rsidRPr="004D6A3F">
              <w:rPr>
                <w:rFonts w:ascii="Times New Roman" w:hAnsi="Times New Roman" w:cs="Times New Roman"/>
                <w:sz w:val="20"/>
                <w:lang w:eastAsia="zh-CN"/>
              </w:rPr>
              <w:t>odel ID, Functionality ID</w:t>
            </w:r>
          </w:p>
        </w:tc>
      </w:tr>
      <w:tr w:rsidR="004F3BF3" w14:paraId="5F964574" w14:textId="77777777" w:rsidTr="004D6A3F">
        <w:trPr>
          <w:trHeight w:val="1243"/>
        </w:trPr>
        <w:tc>
          <w:tcPr>
            <w:tcW w:w="3255" w:type="dxa"/>
            <w:vAlign w:val="center"/>
          </w:tcPr>
          <w:p w14:paraId="7CE6F87D" w14:textId="35399469"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S</w:t>
            </w:r>
            <w:r w:rsidRPr="004D6A3F">
              <w:rPr>
                <w:rFonts w:ascii="Times New Roman" w:hAnsi="Times New Roman" w:cs="Times New Roman"/>
                <w:sz w:val="20"/>
                <w:lang w:eastAsia="zh-CN"/>
              </w:rPr>
              <w:t xml:space="preserve">ignaling between </w:t>
            </w:r>
            <w:proofErr w:type="spellStart"/>
            <w:r w:rsidRPr="004D6A3F">
              <w:rPr>
                <w:rFonts w:ascii="Times New Roman" w:hAnsi="Times New Roman" w:cs="Times New Roman"/>
                <w:sz w:val="20"/>
                <w:lang w:eastAsia="zh-CN"/>
              </w:rPr>
              <w:t>gNB</w:t>
            </w:r>
            <w:proofErr w:type="spellEnd"/>
            <w:r w:rsidRPr="004D6A3F">
              <w:rPr>
                <w:rFonts w:ascii="Times New Roman" w:hAnsi="Times New Roman" w:cs="Times New Roman"/>
                <w:sz w:val="20"/>
                <w:lang w:eastAsia="zh-CN"/>
              </w:rPr>
              <w:t xml:space="preserve"> and UE for same understanding on AI/ML model </w:t>
            </w:r>
            <w:r w:rsidR="000B18FE" w:rsidRPr="004D6A3F">
              <w:rPr>
                <w:rFonts w:ascii="Times New Roman" w:hAnsi="Times New Roman" w:cs="Times New Roman"/>
                <w:sz w:val="20"/>
                <w:lang w:eastAsia="zh-CN"/>
              </w:rPr>
              <w:t>behavio</w:t>
            </w:r>
            <w:r w:rsidR="000B18FE">
              <w:rPr>
                <w:rFonts w:ascii="Times New Roman" w:hAnsi="Times New Roman" w:cs="Times New Roman"/>
                <w:sz w:val="20"/>
                <w:lang w:eastAsia="zh-CN"/>
              </w:rPr>
              <w:t>r</w:t>
            </w:r>
          </w:p>
        </w:tc>
        <w:tc>
          <w:tcPr>
            <w:tcW w:w="6093" w:type="dxa"/>
            <w:vAlign w:val="center"/>
          </w:tcPr>
          <w:p w14:paraId="43D7DBB4"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U</w:t>
            </w:r>
            <w:r w:rsidRPr="004D6A3F">
              <w:rPr>
                <w:rFonts w:ascii="Times New Roman" w:hAnsi="Times New Roman" w:cs="Times New Roman"/>
                <w:sz w:val="20"/>
                <w:lang w:eastAsia="zh-CN"/>
              </w:rPr>
              <w:t>E AI/ML-feature ability reporting</w:t>
            </w:r>
          </w:p>
          <w:p w14:paraId="4B1471D0"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C</w:t>
            </w:r>
            <w:r w:rsidRPr="004D6A3F">
              <w:rPr>
                <w:rFonts w:ascii="Times New Roman" w:hAnsi="Times New Roman" w:cs="Times New Roman"/>
                <w:sz w:val="20"/>
                <w:lang w:eastAsia="zh-CN"/>
              </w:rPr>
              <w:t>SI-measurement enhancement for different use cases</w:t>
            </w:r>
          </w:p>
          <w:p w14:paraId="6A5F2834"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G</w:t>
            </w:r>
            <w:r w:rsidRPr="004D6A3F">
              <w:rPr>
                <w:rFonts w:ascii="Times New Roman" w:hAnsi="Times New Roman" w:cs="Times New Roman"/>
                <w:sz w:val="20"/>
                <w:lang w:eastAsia="zh-CN"/>
              </w:rPr>
              <w:t>eneral monitoring behavior to guarantee model working</w:t>
            </w:r>
          </w:p>
        </w:tc>
      </w:tr>
    </w:tbl>
    <w:p w14:paraId="22F368EE" w14:textId="77777777" w:rsidR="00A150E1" w:rsidRDefault="00A150E1" w:rsidP="00AB6408">
      <w:pPr>
        <w:widowControl w:val="0"/>
        <w:spacing w:beforeLines="50" w:before="120" w:after="120"/>
        <w:jc w:val="both"/>
        <w:rPr>
          <w:rFonts w:ascii="Times New Roman" w:hAnsi="Times New Roman" w:cs="Times New Roman"/>
          <w:lang w:eastAsia="zh-CN"/>
        </w:rPr>
      </w:pPr>
      <w:r w:rsidRPr="00A150E1">
        <w:rPr>
          <w:rFonts w:ascii="Times New Roman" w:hAnsi="Times New Roman" w:cs="Times New Roman"/>
          <w:lang w:eastAsia="zh-CN"/>
        </w:rPr>
        <w:t>Currently, the overall technical standard discussions are still quite scattered, such as in model transmission, model deployment, and signal design under the influence of these two factors</w:t>
      </w:r>
      <w:r>
        <w:rPr>
          <w:rFonts w:ascii="Times New Roman" w:hAnsi="Times New Roman" w:cs="Times New Roman"/>
          <w:lang w:eastAsia="zh-CN"/>
        </w:rPr>
        <w:t>, t</w:t>
      </w:r>
      <w:r w:rsidRPr="00A150E1">
        <w:rPr>
          <w:rFonts w:ascii="Times New Roman" w:hAnsi="Times New Roman" w:cs="Times New Roman"/>
          <w:lang w:eastAsia="zh-CN"/>
        </w:rPr>
        <w:t>he main reason for the above problems is the impact of two factors</w:t>
      </w:r>
      <w:r>
        <w:rPr>
          <w:rFonts w:ascii="Times New Roman" w:hAnsi="Times New Roman" w:cs="Times New Roman"/>
          <w:lang w:eastAsia="zh-CN"/>
        </w:rPr>
        <w:t xml:space="preserve"> as shown in following</w:t>
      </w:r>
      <w:r w:rsidRPr="00A150E1">
        <w:rPr>
          <w:rFonts w:ascii="Times New Roman" w:hAnsi="Times New Roman" w:cs="Times New Roman"/>
          <w:lang w:eastAsia="zh-CN"/>
        </w:rPr>
        <w:t xml:space="preserve">. Therefore, we need to quickly resolve a clear system architecture that can be deployed in the network </w:t>
      </w:r>
      <w:proofErr w:type="gramStart"/>
      <w:r w:rsidRPr="00A150E1">
        <w:rPr>
          <w:rFonts w:ascii="Times New Roman" w:hAnsi="Times New Roman" w:cs="Times New Roman"/>
          <w:lang w:eastAsia="zh-CN"/>
        </w:rPr>
        <w:t>in the near future</w:t>
      </w:r>
      <w:proofErr w:type="gramEnd"/>
      <w:r w:rsidRPr="00A150E1">
        <w:rPr>
          <w:rFonts w:ascii="Times New Roman" w:hAnsi="Times New Roman" w:cs="Times New Roman"/>
          <w:lang w:eastAsia="zh-CN"/>
        </w:rPr>
        <w:t>. Based on this architecture, many RAN-side designs can be developed on a common basis. Otherwise, everyone is discussing their own arch</w:t>
      </w:r>
      <w:r w:rsidRPr="00A150E1">
        <w:rPr>
          <w:rFonts w:ascii="Times New Roman" w:hAnsi="Times New Roman" w:cs="Times New Roman" w:hint="eastAsia"/>
          <w:lang w:eastAsia="zh-CN"/>
        </w:rPr>
        <w:t>itecture and thinking about the overall signal design under their own architecture</w:t>
      </w:r>
    </w:p>
    <w:p w14:paraId="6F0D3A9D" w14:textId="77777777" w:rsidR="00A150E1" w:rsidRPr="00A150E1" w:rsidRDefault="004D6A3F" w:rsidP="00A150E1">
      <w:pPr>
        <w:pStyle w:val="af5"/>
        <w:widowControl w:val="0"/>
        <w:numPr>
          <w:ilvl w:val="0"/>
          <w:numId w:val="14"/>
        </w:numPr>
        <w:spacing w:beforeLines="50" w:before="120" w:after="120"/>
        <w:jc w:val="both"/>
        <w:rPr>
          <w:rFonts w:ascii="Times New Roman" w:hAnsi="Times New Roman" w:cs="Times New Roman"/>
          <w:lang w:eastAsia="zh-CN"/>
        </w:rPr>
      </w:pPr>
      <w:r w:rsidRPr="004D6A3F">
        <w:rPr>
          <w:rFonts w:ascii="Times New Roman" w:hAnsi="Times New Roman" w:cs="Times New Roman"/>
          <w:b/>
          <w:i/>
          <w:lang w:eastAsia="zh-CN"/>
        </w:rPr>
        <w:t xml:space="preserve">Defining the </w:t>
      </w:r>
      <w:r>
        <w:rPr>
          <w:rFonts w:ascii="Times New Roman" w:hAnsi="Times New Roman" w:cs="Times New Roman"/>
          <w:b/>
          <w:i/>
          <w:lang w:eastAsia="zh-CN"/>
        </w:rPr>
        <w:t xml:space="preserve">RAN </w:t>
      </w:r>
      <w:r w:rsidRPr="004D6A3F">
        <w:rPr>
          <w:rFonts w:ascii="Times New Roman" w:hAnsi="Times New Roman" w:cs="Times New Roman"/>
          <w:b/>
          <w:i/>
          <w:lang w:eastAsia="zh-CN"/>
        </w:rPr>
        <w:t>network's computational capability clearly</w:t>
      </w:r>
      <w:r>
        <w:rPr>
          <w:rFonts w:ascii="Times New Roman" w:hAnsi="Times New Roman" w:cs="Times New Roman"/>
          <w:b/>
          <w:i/>
          <w:lang w:eastAsia="zh-CN"/>
        </w:rPr>
        <w:t>,</w:t>
      </w:r>
      <w:r w:rsidR="00A150E1">
        <w:rPr>
          <w:rFonts w:ascii="Times New Roman" w:hAnsi="Times New Roman" w:cs="Times New Roman"/>
          <w:lang w:eastAsia="zh-CN"/>
        </w:rPr>
        <w:t xml:space="preserve"> </w:t>
      </w:r>
      <w:r w:rsidR="00A150E1" w:rsidRPr="00A150E1">
        <w:rPr>
          <w:rFonts w:ascii="Times New Roman" w:hAnsi="Times New Roman" w:cs="Times New Roman"/>
          <w:lang w:eastAsia="zh-CN"/>
        </w:rPr>
        <w:t xml:space="preserve">we need to clarify whether the computational power of </w:t>
      </w:r>
      <w:proofErr w:type="spellStart"/>
      <w:r w:rsidR="00A150E1" w:rsidRPr="00A150E1">
        <w:rPr>
          <w:rFonts w:ascii="Times New Roman" w:hAnsi="Times New Roman" w:cs="Times New Roman"/>
          <w:lang w:eastAsia="zh-CN"/>
        </w:rPr>
        <w:t>gNB</w:t>
      </w:r>
      <w:proofErr w:type="spellEnd"/>
      <w:r w:rsidR="00A150E1" w:rsidRPr="00A150E1">
        <w:rPr>
          <w:rFonts w:ascii="Times New Roman" w:hAnsi="Times New Roman" w:cs="Times New Roman"/>
          <w:lang w:eastAsia="zh-CN"/>
        </w:rPr>
        <w:t xml:space="preserve"> and UE at this stage can support the full lifecycle management of AI/ML</w:t>
      </w:r>
      <w:r w:rsidR="00A150E1">
        <w:rPr>
          <w:rFonts w:ascii="Times New Roman" w:hAnsi="Times New Roman" w:cs="Times New Roman"/>
          <w:lang w:eastAsia="zh-CN"/>
        </w:rPr>
        <w:t>, otherwise all solutions would be possible for various scenarios</w:t>
      </w:r>
      <w:r w:rsidR="00A150E1" w:rsidRPr="00A150E1">
        <w:rPr>
          <w:rFonts w:ascii="Times New Roman" w:hAnsi="Times New Roman" w:cs="Times New Roman"/>
          <w:lang w:eastAsia="zh-CN"/>
        </w:rPr>
        <w:t xml:space="preserve">. </w:t>
      </w:r>
    </w:p>
    <w:p w14:paraId="698E962A" w14:textId="77777777" w:rsidR="00A150E1" w:rsidRPr="00A150E1" w:rsidRDefault="00A150E1" w:rsidP="00A150E1">
      <w:pPr>
        <w:pStyle w:val="af5"/>
        <w:widowControl w:val="0"/>
        <w:numPr>
          <w:ilvl w:val="0"/>
          <w:numId w:val="14"/>
        </w:numPr>
        <w:spacing w:beforeLines="50" w:before="120" w:after="120"/>
        <w:jc w:val="both"/>
        <w:rPr>
          <w:rFonts w:ascii="Times New Roman" w:hAnsi="Times New Roman" w:cs="Times New Roman"/>
          <w:lang w:eastAsia="zh-CN"/>
        </w:rPr>
      </w:pPr>
      <w:r w:rsidRPr="00A150E1">
        <w:rPr>
          <w:rFonts w:ascii="Times New Roman" w:hAnsi="Times New Roman" w:cs="Times New Roman"/>
          <w:b/>
          <w:i/>
          <w:lang w:eastAsia="zh-CN"/>
        </w:rPr>
        <w:t>Utilizing the advantages of cloud-network convergence</w:t>
      </w:r>
      <w:r w:rsidRPr="00A150E1">
        <w:rPr>
          <w:rFonts w:ascii="Times New Roman" w:hAnsi="Times New Roman" w:cs="Times New Roman"/>
          <w:lang w:eastAsia="zh-CN"/>
        </w:rPr>
        <w:t xml:space="preserve">, </w:t>
      </w:r>
      <w:r>
        <w:rPr>
          <w:rFonts w:ascii="Times New Roman" w:hAnsi="Times New Roman" w:cs="Times New Roman"/>
          <w:lang w:eastAsia="zh-CN"/>
        </w:rPr>
        <w:t xml:space="preserve">which had been widely used in vertical industry and </w:t>
      </w:r>
      <w:r w:rsidR="004D6A3F">
        <w:rPr>
          <w:rFonts w:ascii="Times New Roman" w:hAnsi="Times New Roman" w:cs="Times New Roman"/>
          <w:lang w:eastAsia="zh-CN"/>
        </w:rPr>
        <w:t>a</w:t>
      </w:r>
      <w:r w:rsidR="004D6A3F" w:rsidRPr="004D6A3F">
        <w:rPr>
          <w:rFonts w:ascii="Times New Roman" w:hAnsi="Times New Roman" w:cs="Times New Roman"/>
          <w:lang w:eastAsia="zh-CN"/>
        </w:rPr>
        <w:t>lready validated by successful commercial applications</w:t>
      </w:r>
      <w:r w:rsidR="004D6A3F">
        <w:rPr>
          <w:rFonts w:ascii="Times New Roman" w:hAnsi="Times New Roman" w:cs="Times New Roman"/>
          <w:lang w:eastAsia="zh-CN"/>
        </w:rPr>
        <w:t xml:space="preserve">, </w:t>
      </w:r>
      <w:r w:rsidRPr="00A150E1">
        <w:rPr>
          <w:rFonts w:ascii="Times New Roman" w:hAnsi="Times New Roman" w:cs="Times New Roman"/>
          <w:lang w:eastAsia="zh-CN"/>
        </w:rPr>
        <w:t>we need to consider how to integrate communication systems with cloud computing to solve the problem of supercomputing and optimize system configuration</w:t>
      </w:r>
      <w:r>
        <w:rPr>
          <w:rFonts w:ascii="Times New Roman" w:hAnsi="Times New Roman" w:cs="Times New Roman"/>
          <w:lang w:eastAsia="zh-CN"/>
        </w:rPr>
        <w:t xml:space="preserve"> for AI/ML operation</w:t>
      </w:r>
      <w:r w:rsidRPr="00A150E1">
        <w:rPr>
          <w:rFonts w:ascii="Times New Roman" w:hAnsi="Times New Roman" w:cs="Times New Roman"/>
          <w:lang w:eastAsia="zh-CN"/>
        </w:rPr>
        <w:t>.</w:t>
      </w:r>
      <w:r w:rsidR="00AB6408" w:rsidRPr="00A150E1">
        <w:rPr>
          <w:rFonts w:ascii="Times New Roman" w:hAnsi="Times New Roman" w:cs="Times New Roman"/>
          <w:lang w:eastAsia="zh-CN"/>
        </w:rPr>
        <w:t xml:space="preserve"> </w:t>
      </w:r>
    </w:p>
    <w:p w14:paraId="1E23B049" w14:textId="77777777" w:rsidR="008B4C26" w:rsidRDefault="004B4CF2">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In this contribution, </w:t>
      </w:r>
      <w:r w:rsidR="00A150E1" w:rsidRPr="00AB6408">
        <w:rPr>
          <w:rFonts w:ascii="Times New Roman" w:hAnsi="Times New Roman" w:cs="Times New Roman"/>
          <w:lang w:eastAsia="zh-CN"/>
        </w:rPr>
        <w:t xml:space="preserve">we </w:t>
      </w:r>
      <w:r w:rsidR="00A150E1">
        <w:rPr>
          <w:rFonts w:ascii="Times New Roman" w:hAnsi="Times New Roman" w:cs="Times New Roman"/>
          <w:lang w:eastAsia="zh-CN"/>
        </w:rPr>
        <w:t>try</w:t>
      </w:r>
      <w:r w:rsidR="00A150E1" w:rsidRPr="00AB6408">
        <w:rPr>
          <w:rFonts w:ascii="Times New Roman" w:hAnsi="Times New Roman" w:cs="Times New Roman"/>
          <w:lang w:eastAsia="zh-CN"/>
        </w:rPr>
        <w:t xml:space="preserve"> to establish a unified technical standard framework that covers model transmission, model deployment, and signal design</w:t>
      </w:r>
      <w:r>
        <w:rPr>
          <w:rFonts w:ascii="Times New Roman" w:hAnsi="Times New Roman" w:cs="Times New Roman"/>
          <w:lang w:eastAsia="zh-CN"/>
        </w:rPr>
        <w:t xml:space="preserve">. </w:t>
      </w:r>
      <w:r w:rsidR="00A150E1">
        <w:rPr>
          <w:rFonts w:ascii="Times New Roman" w:hAnsi="Times New Roman" w:cs="Times New Roman"/>
          <w:lang w:eastAsia="zh-CN"/>
        </w:rPr>
        <w:t>In future, t</w:t>
      </w:r>
      <w:r w:rsidR="00A150E1" w:rsidRPr="00A150E1">
        <w:rPr>
          <w:rFonts w:ascii="Times New Roman" w:hAnsi="Times New Roman" w:cs="Times New Roman"/>
          <w:lang w:eastAsia="zh-CN"/>
        </w:rPr>
        <w:t>his framework should be designed based on the needs of the entire industry and the latest research and development trends</w:t>
      </w:r>
      <w:r w:rsidR="00A150E1">
        <w:rPr>
          <w:rFonts w:ascii="Times New Roman" w:hAnsi="Times New Roman" w:cs="Times New Roman"/>
          <w:lang w:eastAsia="zh-CN"/>
        </w:rPr>
        <w:t>,</w:t>
      </w:r>
      <w:r w:rsidR="00A150E1" w:rsidRPr="00A150E1">
        <w:rPr>
          <w:rFonts w:ascii="Times New Roman" w:hAnsi="Times New Roman" w:cs="Times New Roman"/>
          <w:lang w:eastAsia="zh-CN"/>
        </w:rPr>
        <w:t xml:space="preserve"> also consider</w:t>
      </w:r>
      <w:r w:rsidR="00A150E1">
        <w:rPr>
          <w:rFonts w:ascii="Times New Roman" w:hAnsi="Times New Roman" w:cs="Times New Roman"/>
          <w:lang w:eastAsia="zh-CN"/>
        </w:rPr>
        <w:t>ing</w:t>
      </w:r>
      <w:r w:rsidR="00A150E1" w:rsidRPr="00A150E1">
        <w:rPr>
          <w:rFonts w:ascii="Times New Roman" w:hAnsi="Times New Roman" w:cs="Times New Roman"/>
          <w:lang w:eastAsia="zh-CN"/>
        </w:rPr>
        <w:t xml:space="preserve"> the compatibility and interoperability of different systems and technologies.</w:t>
      </w:r>
    </w:p>
    <w:p w14:paraId="5A2EB0FE" w14:textId="77777777" w:rsidR="008B4C26" w:rsidRPr="00D978FC" w:rsidRDefault="0084175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sz w:val="24"/>
          <w:lang w:eastAsia="zh-CN"/>
        </w:rPr>
      </w:pPr>
      <w:r w:rsidRPr="00D978FC">
        <w:rPr>
          <w:rFonts w:ascii="Times New Roman" w:eastAsia="黑体" w:hAnsi="Times New Roman" w:cs="Times New Roman"/>
          <w:b/>
          <w:bCs/>
          <w:color w:val="auto"/>
          <w:sz w:val="28"/>
          <w:szCs w:val="36"/>
        </w:rPr>
        <w:lastRenderedPageBreak/>
        <w:t xml:space="preserve">General </w:t>
      </w:r>
      <w:r w:rsidR="00A03BB4">
        <w:rPr>
          <w:rFonts w:ascii="Times New Roman" w:eastAsia="黑体" w:hAnsi="Times New Roman" w:cs="Times New Roman"/>
          <w:b/>
          <w:bCs/>
          <w:color w:val="auto"/>
          <w:sz w:val="28"/>
          <w:szCs w:val="36"/>
        </w:rPr>
        <w:t>architecture</w:t>
      </w:r>
      <w:r w:rsidRPr="00D978FC">
        <w:rPr>
          <w:rFonts w:ascii="Times New Roman" w:eastAsia="黑体" w:hAnsi="Times New Roman" w:cs="Times New Roman"/>
          <w:b/>
          <w:bCs/>
          <w:color w:val="auto"/>
          <w:sz w:val="28"/>
          <w:szCs w:val="36"/>
        </w:rPr>
        <w:t xml:space="preserve"> for AI/ML in network</w:t>
      </w:r>
    </w:p>
    <w:p w14:paraId="4C48DD42" w14:textId="77777777" w:rsidR="008B4C26" w:rsidRDefault="004D5417">
      <w:pPr>
        <w:pStyle w:val="2"/>
        <w:numPr>
          <w:ilvl w:val="1"/>
          <w:numId w:val="1"/>
        </w:numPr>
        <w:spacing w:after="120"/>
      </w:pPr>
      <w:r>
        <w:t xml:space="preserve">General consideration for </w:t>
      </w:r>
      <w:r w:rsidR="00093727">
        <w:t xml:space="preserve">system </w:t>
      </w:r>
      <w:r>
        <w:t>designing</w:t>
      </w:r>
    </w:p>
    <w:p w14:paraId="225D16C7" w14:textId="77777777" w:rsidR="008358B4" w:rsidRDefault="008358B4">
      <w:pPr>
        <w:spacing w:after="156"/>
        <w:jc w:val="both"/>
        <w:rPr>
          <w:rFonts w:ascii="Times New Roman" w:hAnsi="Times New Roman" w:cs="Times New Roman"/>
          <w:lang w:eastAsia="zh-CN"/>
        </w:rPr>
      </w:pPr>
      <w:bookmarkStart w:id="4" w:name="OLE_LINK563"/>
      <w:bookmarkStart w:id="5" w:name="OLE_LINK562"/>
      <w:r w:rsidRPr="008358B4">
        <w:rPr>
          <w:rFonts w:ascii="Times New Roman" w:hAnsi="Times New Roman" w:cs="Times New Roman"/>
          <w:lang w:eastAsia="zh-CN"/>
        </w:rPr>
        <w:t xml:space="preserve">AI/ML architecture includes processes such as training, inference, monitoring, and data collection, as evidenced by existing standards. </w:t>
      </w:r>
      <w:r>
        <w:rPr>
          <w:rFonts w:ascii="Times New Roman" w:hAnsi="Times New Roman" w:cs="Times New Roman" w:hint="eastAsia"/>
          <w:lang w:eastAsia="zh-CN"/>
        </w:rPr>
        <w:t>For</w:t>
      </w:r>
      <w:r w:rsidRPr="008358B4">
        <w:rPr>
          <w:rFonts w:ascii="Times New Roman" w:hAnsi="Times New Roman" w:cs="Times New Roman"/>
          <w:lang w:eastAsia="zh-CN"/>
        </w:rPr>
        <w:t xml:space="preserve"> high-precision, scenario-generalized AI/ML models</w:t>
      </w:r>
      <w:r>
        <w:rPr>
          <w:rFonts w:ascii="Times New Roman" w:hAnsi="Times New Roman" w:cs="Times New Roman"/>
          <w:lang w:eastAsia="zh-CN"/>
        </w:rPr>
        <w:t xml:space="preserve"> training</w:t>
      </w:r>
      <w:r w:rsidRPr="008358B4">
        <w:rPr>
          <w:rFonts w:ascii="Times New Roman" w:hAnsi="Times New Roman" w:cs="Times New Roman"/>
          <w:lang w:eastAsia="zh-CN"/>
        </w:rPr>
        <w:t>, such as RNN and LSTM, significant computing resources and time are required</w:t>
      </w:r>
      <w:r>
        <w:rPr>
          <w:rFonts w:ascii="Times New Roman" w:hAnsi="Times New Roman" w:cs="Times New Roman"/>
          <w:lang w:eastAsia="zh-CN"/>
        </w:rPr>
        <w:t xml:space="preserve">, up to </w:t>
      </w:r>
      <w:r w:rsidRPr="008358B4">
        <w:rPr>
          <w:rFonts w:ascii="Times New Roman" w:hAnsi="Times New Roman" w:cs="Times New Roman"/>
          <w:lang w:eastAsia="zh-CN"/>
        </w:rPr>
        <w:t xml:space="preserve">tens to hundreds of GPUs and several days to weeks. In contrast, inference has lower hardware requirements and may only need one GPU or TPU for acceleration. Successful commercial AI/ML use cases adopt the following architecture for </w:t>
      </w:r>
      <w:r>
        <w:rPr>
          <w:rFonts w:ascii="Times New Roman" w:hAnsi="Times New Roman" w:cs="Times New Roman"/>
          <w:lang w:eastAsia="zh-CN"/>
        </w:rPr>
        <w:t xml:space="preserve">AI/ML </w:t>
      </w:r>
      <w:r w:rsidRPr="008358B4">
        <w:rPr>
          <w:rFonts w:ascii="Times New Roman" w:hAnsi="Times New Roman" w:cs="Times New Roman"/>
          <w:lang w:eastAsia="zh-CN"/>
        </w:rPr>
        <w:t>full life cycle management</w:t>
      </w:r>
      <w:r>
        <w:rPr>
          <w:rFonts w:ascii="Times New Roman" w:hAnsi="Times New Roman" w:cs="Times New Roman"/>
          <w:lang w:eastAsia="zh-CN"/>
        </w:rPr>
        <w:t>, where</w:t>
      </w:r>
      <w:r w:rsidRPr="008358B4">
        <w:rPr>
          <w:rFonts w:ascii="Times New Roman" w:hAnsi="Times New Roman" w:cs="Times New Roman"/>
          <w:lang w:eastAsia="zh-CN"/>
        </w:rPr>
        <w:t xml:space="preserve"> the central cloud </w:t>
      </w:r>
      <w:r>
        <w:rPr>
          <w:rFonts w:ascii="Times New Roman" w:hAnsi="Times New Roman" w:cs="Times New Roman"/>
          <w:lang w:eastAsia="zh-CN"/>
        </w:rPr>
        <w:t>has</w:t>
      </w:r>
      <w:r w:rsidRPr="008358B4">
        <w:rPr>
          <w:rFonts w:ascii="Times New Roman" w:hAnsi="Times New Roman" w:cs="Times New Roman"/>
          <w:lang w:eastAsia="zh-CN"/>
        </w:rPr>
        <w:t xml:space="preserve"> the large-scale hardware and TB-level </w:t>
      </w:r>
      <w:r>
        <w:rPr>
          <w:rFonts w:ascii="Times New Roman" w:hAnsi="Times New Roman" w:cs="Times New Roman"/>
          <w:lang w:eastAsia="zh-CN"/>
        </w:rPr>
        <w:t>data</w:t>
      </w:r>
      <w:r w:rsidRPr="008358B4">
        <w:rPr>
          <w:rFonts w:ascii="Times New Roman" w:hAnsi="Times New Roman" w:cs="Times New Roman"/>
          <w:lang w:eastAsia="zh-CN"/>
        </w:rPr>
        <w:t xml:space="preserve"> for training, while the edge cloud meets the real-time processing requirements during application.</w:t>
      </w:r>
    </w:p>
    <w:p w14:paraId="683F960D" w14:textId="77777777" w:rsidR="008358B4" w:rsidRDefault="00041504" w:rsidP="00FF0DED">
      <w:pPr>
        <w:spacing w:after="156"/>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39970BCE" wp14:editId="72ACA949">
            <wp:extent cx="5930900" cy="2470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a:ext>
                      </a:extLst>
                    </a:blip>
                    <a:srcRect/>
                    <a:stretch/>
                  </pic:blipFill>
                  <pic:spPr bwMode="auto">
                    <a:xfrm>
                      <a:off x="0" y="0"/>
                      <a:ext cx="5930900" cy="2470150"/>
                    </a:xfrm>
                    <a:prstGeom prst="rect">
                      <a:avLst/>
                    </a:prstGeom>
                    <a:noFill/>
                    <a:ln>
                      <a:noFill/>
                    </a:ln>
                    <a:extLst>
                      <a:ext uri="{53640926-AAD7-44D8-BBD7-CCE9431645EC}">
                        <a14:shadowObscured xmlns:a14="http://schemas.microsoft.com/office/drawing/2010/main"/>
                      </a:ext>
                    </a:extLst>
                  </pic:spPr>
                </pic:pic>
              </a:graphicData>
            </a:graphic>
          </wp:inline>
        </w:drawing>
      </w:r>
    </w:p>
    <w:p w14:paraId="6A6C4EAE" w14:textId="4F693CB1" w:rsidR="00041504" w:rsidRDefault="00041504" w:rsidP="00041504">
      <w:pPr>
        <w:pStyle w:val="a3"/>
        <w:jc w:val="center"/>
        <w:rPr>
          <w:lang w:eastAsia="zh-CN"/>
        </w:rPr>
      </w:pPr>
      <w:r>
        <w:t xml:space="preserve">Figure </w:t>
      </w:r>
      <w:r>
        <w:fldChar w:fldCharType="begin"/>
      </w:r>
      <w:r>
        <w:instrText xml:space="preserve"> SEQ Figure \* ARABIC </w:instrText>
      </w:r>
      <w:r>
        <w:fldChar w:fldCharType="separate"/>
      </w:r>
      <w:r w:rsidR="00826504">
        <w:rPr>
          <w:noProof/>
        </w:rPr>
        <w:t>1</w:t>
      </w:r>
      <w:r>
        <w:fldChar w:fldCharType="end"/>
      </w:r>
      <w:r>
        <w:t xml:space="preserve"> General AI/ML structure for cloud-based applications</w:t>
      </w:r>
    </w:p>
    <w:p w14:paraId="581360DF" w14:textId="77777777" w:rsidR="00AA077E" w:rsidRDefault="005222BC">
      <w:pPr>
        <w:spacing w:after="156"/>
        <w:jc w:val="both"/>
        <w:rPr>
          <w:rFonts w:ascii="Times New Roman" w:hAnsi="Times New Roman" w:cs="Times New Roman"/>
          <w:lang w:eastAsia="zh-CN"/>
        </w:rPr>
      </w:pPr>
      <w:r w:rsidRPr="005222BC">
        <w:rPr>
          <w:rFonts w:ascii="Times New Roman" w:hAnsi="Times New Roman" w:cs="Times New Roman"/>
          <w:lang w:eastAsia="zh-CN"/>
        </w:rPr>
        <w:t xml:space="preserve">From a basic business logic standpoint, Edge cloud can be sold to enterprises through direct purchase or indirectly through applications with user payment, without adding extra construction costs to the operator, and can provide abundant profit space. However, adding sufficient computing power on the RAN side may not have a basic commercial realization path from the perspective of ordinary 2C applications. </w:t>
      </w:r>
      <w:r w:rsidR="00AA077E">
        <w:rPr>
          <w:rFonts w:ascii="Times New Roman" w:hAnsi="Times New Roman" w:cs="Times New Roman"/>
          <w:lang w:eastAsia="zh-CN"/>
        </w:rPr>
        <w:t>I</w:t>
      </w:r>
      <w:r w:rsidRPr="005222BC">
        <w:rPr>
          <w:rFonts w:ascii="Times New Roman" w:hAnsi="Times New Roman" w:cs="Times New Roman"/>
          <w:lang w:eastAsia="zh-CN"/>
        </w:rPr>
        <w:t xml:space="preserve">t will greatly increase the operator's investment cost. Terminal manufacturers will not pay for this, </w:t>
      </w:r>
      <w:proofErr w:type="gramStart"/>
      <w:r w:rsidRPr="005222BC">
        <w:rPr>
          <w:rFonts w:ascii="Times New Roman" w:hAnsi="Times New Roman" w:cs="Times New Roman"/>
          <w:lang w:eastAsia="zh-CN"/>
        </w:rPr>
        <w:t xml:space="preserve">and </w:t>
      </w:r>
      <w:r w:rsidR="00AA077E">
        <w:rPr>
          <w:rFonts w:ascii="Times New Roman" w:hAnsi="Times New Roman" w:cs="Times New Roman" w:hint="eastAsia"/>
          <w:lang w:eastAsia="zh-CN"/>
        </w:rPr>
        <w:t>als</w:t>
      </w:r>
      <w:r w:rsidR="00AA077E">
        <w:rPr>
          <w:rFonts w:ascii="Times New Roman" w:hAnsi="Times New Roman" w:cs="Times New Roman"/>
          <w:lang w:eastAsia="zh-CN"/>
        </w:rPr>
        <w:t>o</w:t>
      </w:r>
      <w:proofErr w:type="gramEnd"/>
      <w:r w:rsidR="00AA077E">
        <w:rPr>
          <w:rFonts w:ascii="Times New Roman" w:hAnsi="Times New Roman" w:cs="Times New Roman"/>
          <w:lang w:eastAsia="zh-CN"/>
        </w:rPr>
        <w:t xml:space="preserve"> those </w:t>
      </w:r>
      <w:r w:rsidRPr="005222BC">
        <w:rPr>
          <w:rFonts w:ascii="Times New Roman" w:hAnsi="Times New Roman" w:cs="Times New Roman"/>
          <w:lang w:eastAsia="zh-CN"/>
        </w:rPr>
        <w:t xml:space="preserve">users. From the perspective of 2B or 2G applications, 5G private network applications based on MEC have already been successfully commercialized, and MEC implementation of AI has basic commercialization paths. Furthermore, dispersing training computing power to RAN side base stations will bring serious energy consumption problems, computing power waste, and other related issues, which do not conform to the current trend of technology development of network and computing integration. Therefore, </w:t>
      </w:r>
    </w:p>
    <w:p w14:paraId="7A7827EB" w14:textId="77777777" w:rsidR="00AA077E" w:rsidRPr="00AA077E" w:rsidRDefault="00AA077E">
      <w:pPr>
        <w:spacing w:after="156"/>
        <w:jc w:val="both"/>
        <w:rPr>
          <w:rFonts w:ascii="Times New Roman" w:hAnsi="Times New Roman" w:cs="Times New Roman"/>
          <w:i/>
          <w:lang w:eastAsia="zh-CN"/>
        </w:rPr>
      </w:pPr>
      <w:r w:rsidRPr="00AA077E">
        <w:rPr>
          <w:rFonts w:ascii="Times New Roman" w:hAnsi="Times New Roman" w:cs="Times New Roman"/>
          <w:b/>
          <w:i/>
          <w:lang w:eastAsia="zh-CN"/>
        </w:rPr>
        <w:t>Observation 1</w:t>
      </w:r>
      <w:r w:rsidRPr="00AA077E">
        <w:rPr>
          <w:rFonts w:ascii="Times New Roman" w:hAnsi="Times New Roman" w:cs="Times New Roman"/>
          <w:i/>
          <w:lang w:eastAsia="zh-CN"/>
        </w:rPr>
        <w:t>:</w:t>
      </w:r>
      <w:r w:rsidRPr="007E03C8">
        <w:rPr>
          <w:rFonts w:ascii="Times New Roman" w:hAnsi="Times New Roman" w:cs="Times New Roman"/>
          <w:b/>
          <w:i/>
          <w:lang w:eastAsia="zh-CN"/>
        </w:rPr>
        <w:t xml:space="preserve"> </w:t>
      </w:r>
      <w:r w:rsidR="005222BC" w:rsidRPr="007E03C8">
        <w:rPr>
          <w:rFonts w:ascii="Times New Roman" w:hAnsi="Times New Roman" w:cs="Times New Roman"/>
          <w:b/>
          <w:i/>
          <w:lang w:eastAsia="zh-CN"/>
        </w:rPr>
        <w:t>the assumption that the network has strong computing power for training presents significant challenges from both a business and technical perspective, and requires a reconsideration of the coupling relationship between the network and computing power.</w:t>
      </w:r>
    </w:p>
    <w:p w14:paraId="6EA06B90" w14:textId="77777777" w:rsidR="00AA077E" w:rsidRDefault="00E61E8D" w:rsidP="00E61E8D">
      <w:pPr>
        <w:spacing w:after="156"/>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MEC technologies had been fully discussed in SA 23.501 and </w:t>
      </w:r>
      <w:r w:rsidRPr="00E61E8D">
        <w:rPr>
          <w:rFonts w:ascii="Times New Roman" w:hAnsi="Times New Roman" w:cs="Times New Roman"/>
          <w:lang w:eastAsia="zh-CN"/>
        </w:rPr>
        <w:t>ETSI GS MEC 003</w:t>
      </w:r>
      <w:r>
        <w:rPr>
          <w:rFonts w:ascii="Times New Roman" w:hAnsi="Times New Roman" w:cs="Times New Roman"/>
          <w:lang w:eastAsia="zh-CN"/>
        </w:rPr>
        <w:t>, it’</w:t>
      </w:r>
      <w:r w:rsidRPr="00E61E8D">
        <w:rPr>
          <w:rFonts w:ascii="Times New Roman" w:hAnsi="Times New Roman" w:cs="Times New Roman"/>
          <w:lang w:eastAsia="zh-CN"/>
        </w:rPr>
        <w:t>s a natural development in the evolution of mobile base stations and the convergence of IT and telecommunications networking</w:t>
      </w:r>
      <w:r>
        <w:rPr>
          <w:rFonts w:ascii="Times New Roman" w:hAnsi="Times New Roman" w:cs="Times New Roman"/>
          <w:lang w:eastAsia="zh-CN"/>
        </w:rPr>
        <w:t>, where the AF in 5G core had been taken as the key interface for network and edge cloud interaction</w:t>
      </w:r>
      <w:r w:rsidR="007B3344">
        <w:rPr>
          <w:rFonts w:ascii="Times New Roman" w:hAnsi="Times New Roman" w:cs="Times New Roman"/>
          <w:lang w:eastAsia="zh-CN"/>
        </w:rPr>
        <w:t>, also the signaling between each other had been well defined, including MEAO</w:t>
      </w:r>
      <w:r w:rsidR="007B3344">
        <w:rPr>
          <w:rFonts w:ascii="Times New Roman" w:hAnsi="Times New Roman" w:cs="Times New Roman" w:hint="eastAsia"/>
          <w:lang w:eastAsia="zh-CN"/>
        </w:rPr>
        <w:t>/</w:t>
      </w:r>
      <w:r w:rsidR="007B3344">
        <w:rPr>
          <w:rFonts w:ascii="Times New Roman" w:hAnsi="Times New Roman" w:cs="Times New Roman"/>
          <w:lang w:eastAsia="zh-CN"/>
        </w:rPr>
        <w:t>PCF rule/NEF etc., as shown in following figure</w:t>
      </w:r>
      <w:r w:rsidRPr="00E61E8D">
        <w:rPr>
          <w:rFonts w:ascii="Times New Roman" w:hAnsi="Times New Roman" w:cs="Times New Roman"/>
          <w:lang w:eastAsia="zh-CN"/>
        </w:rPr>
        <w:t xml:space="preserve">. Multi-access Edge Computing will enable new vertical business </w:t>
      </w:r>
      <w:r w:rsidRPr="00E61E8D">
        <w:rPr>
          <w:rFonts w:ascii="Times New Roman" w:hAnsi="Times New Roman" w:cs="Times New Roman"/>
          <w:lang w:eastAsia="zh-CN"/>
        </w:rPr>
        <w:lastRenderedPageBreak/>
        <w:t>segments and services for consumers and enterprise customers. Use cases include</w:t>
      </w:r>
      <w:r>
        <w:rPr>
          <w:rFonts w:ascii="Times New Roman" w:hAnsi="Times New Roman" w:cs="Times New Roman"/>
          <w:lang w:eastAsia="zh-CN"/>
        </w:rPr>
        <w:t xml:space="preserve"> </w:t>
      </w:r>
      <w:r w:rsidRPr="00E61E8D">
        <w:rPr>
          <w:rFonts w:ascii="Times New Roman" w:hAnsi="Times New Roman" w:cs="Times New Roman"/>
          <w:lang w:eastAsia="zh-CN"/>
        </w:rPr>
        <w:t>V2X</w:t>
      </w:r>
      <w:r>
        <w:rPr>
          <w:rFonts w:ascii="Times New Roman" w:hAnsi="Times New Roman" w:cs="Times New Roman"/>
          <w:lang w:eastAsia="zh-CN"/>
        </w:rPr>
        <w:t>/</w:t>
      </w:r>
      <w:r w:rsidRPr="00E61E8D">
        <w:rPr>
          <w:rFonts w:ascii="Times New Roman" w:hAnsi="Times New Roman" w:cs="Times New Roman"/>
          <w:lang w:eastAsia="zh-CN"/>
        </w:rPr>
        <w:t>video analytics</w:t>
      </w:r>
      <w:r>
        <w:rPr>
          <w:rFonts w:ascii="Times New Roman" w:hAnsi="Times New Roman" w:cs="Times New Roman"/>
          <w:lang w:eastAsia="zh-CN"/>
        </w:rPr>
        <w:t>/</w:t>
      </w:r>
      <w:r w:rsidRPr="00E61E8D">
        <w:rPr>
          <w:rFonts w:ascii="Times New Roman" w:hAnsi="Times New Roman" w:cs="Times New Roman"/>
          <w:lang w:eastAsia="zh-CN"/>
        </w:rPr>
        <w:t>location services</w:t>
      </w:r>
      <w:r>
        <w:rPr>
          <w:rFonts w:ascii="Times New Roman" w:hAnsi="Times New Roman" w:cs="Times New Roman"/>
          <w:lang w:eastAsia="zh-CN"/>
        </w:rPr>
        <w:t>/</w:t>
      </w:r>
      <w:r w:rsidRPr="00E61E8D">
        <w:rPr>
          <w:rFonts w:ascii="Times New Roman" w:hAnsi="Times New Roman" w:cs="Times New Roman"/>
          <w:lang w:eastAsia="zh-CN"/>
        </w:rPr>
        <w:t>Internet-of-Things (IoT)</w:t>
      </w:r>
      <w:r>
        <w:rPr>
          <w:rFonts w:ascii="Times New Roman" w:hAnsi="Times New Roman" w:cs="Times New Roman"/>
          <w:lang w:eastAsia="zh-CN"/>
        </w:rPr>
        <w:t>/</w:t>
      </w:r>
      <w:r w:rsidRPr="00E61E8D">
        <w:rPr>
          <w:rFonts w:ascii="Times New Roman" w:hAnsi="Times New Roman" w:cs="Times New Roman"/>
          <w:lang w:eastAsia="zh-CN"/>
        </w:rPr>
        <w:t>augmented reality</w:t>
      </w:r>
      <w:r>
        <w:rPr>
          <w:rFonts w:ascii="Times New Roman" w:hAnsi="Times New Roman" w:cs="Times New Roman"/>
          <w:lang w:eastAsia="zh-CN"/>
        </w:rPr>
        <w:t>/</w:t>
      </w:r>
      <w:r w:rsidRPr="00E61E8D">
        <w:rPr>
          <w:rFonts w:ascii="Times New Roman" w:hAnsi="Times New Roman" w:cs="Times New Roman"/>
          <w:lang w:eastAsia="zh-CN"/>
        </w:rPr>
        <w:t>optimized local content distribution and</w:t>
      </w:r>
      <w:r>
        <w:rPr>
          <w:rFonts w:ascii="Times New Roman" w:hAnsi="Times New Roman" w:cs="Times New Roman"/>
          <w:lang w:eastAsia="zh-CN"/>
        </w:rPr>
        <w:t xml:space="preserve"> </w:t>
      </w:r>
      <w:r w:rsidRPr="00E61E8D">
        <w:rPr>
          <w:rFonts w:ascii="Times New Roman" w:hAnsi="Times New Roman" w:cs="Times New Roman"/>
          <w:lang w:eastAsia="zh-CN"/>
        </w:rPr>
        <w:t>data caching</w:t>
      </w:r>
      <w:r>
        <w:rPr>
          <w:rFonts w:ascii="Times New Roman" w:hAnsi="Times New Roman" w:cs="Times New Roman"/>
          <w:lang w:eastAsia="zh-CN"/>
        </w:rPr>
        <w:t xml:space="preserve">. Currently </w:t>
      </w:r>
      <w:r w:rsidRPr="00E61E8D">
        <w:rPr>
          <w:rFonts w:ascii="Times New Roman" w:hAnsi="Times New Roman" w:cs="Times New Roman"/>
          <w:lang w:eastAsia="zh-CN"/>
        </w:rPr>
        <w:t>MEC focuses on its ‘Phase 3’ activities that consider a complex heterogeneous cloud ecosystem. This work embraces MEC security enhancements, expanded traditional cloud and NFV Life Cycle Management (LCM) approaches, and mobile or intermittently connected components and consumer-owned cloud resources.</w:t>
      </w:r>
      <w:r w:rsidR="007B3344">
        <w:rPr>
          <w:rFonts w:ascii="Times New Roman" w:hAnsi="Times New Roman" w:cs="Times New Roman"/>
          <w:lang w:eastAsia="zh-CN"/>
        </w:rPr>
        <w:t xml:space="preserve"> </w:t>
      </w:r>
    </w:p>
    <w:p w14:paraId="1B4B63A2" w14:textId="77777777" w:rsidR="00E61E8D" w:rsidRDefault="007B3344" w:rsidP="00E61E8D">
      <w:pPr>
        <w:spacing w:after="156"/>
        <w:jc w:val="both"/>
        <w:rPr>
          <w:rFonts w:ascii="Times New Roman" w:hAnsi="Times New Roman" w:cs="Times New Roman"/>
          <w:lang w:eastAsia="zh-CN"/>
        </w:rPr>
      </w:pPr>
      <w:r>
        <w:rPr>
          <w:noProof/>
        </w:rPr>
        <w:drawing>
          <wp:inline distT="0" distB="0" distL="0" distR="0" wp14:anchorId="64E75259" wp14:editId="194F11DA">
            <wp:extent cx="5943600" cy="23368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336800"/>
                    </a:xfrm>
                    <a:prstGeom prst="rect">
                      <a:avLst/>
                    </a:prstGeom>
                  </pic:spPr>
                </pic:pic>
              </a:graphicData>
            </a:graphic>
          </wp:inline>
        </w:drawing>
      </w:r>
    </w:p>
    <w:p w14:paraId="3639FC1E" w14:textId="5FDB1B1A" w:rsidR="007B3344" w:rsidRDefault="007B3344" w:rsidP="007B3344">
      <w:pPr>
        <w:pStyle w:val="a3"/>
        <w:jc w:val="center"/>
        <w:rPr>
          <w:lang w:eastAsia="zh-CN"/>
        </w:rPr>
      </w:pPr>
      <w:r>
        <w:t xml:space="preserve">Figure </w:t>
      </w:r>
      <w:r>
        <w:fldChar w:fldCharType="begin"/>
      </w:r>
      <w:r>
        <w:instrText xml:space="preserve"> SEQ Figure \* ARABIC </w:instrText>
      </w:r>
      <w:r>
        <w:fldChar w:fldCharType="separate"/>
      </w:r>
      <w:r w:rsidR="00826504">
        <w:rPr>
          <w:noProof/>
        </w:rPr>
        <w:t>2</w:t>
      </w:r>
      <w:r>
        <w:fldChar w:fldCharType="end"/>
      </w:r>
      <w:r>
        <w:t xml:space="preserve"> </w:t>
      </w:r>
      <w:r w:rsidRPr="007B3344">
        <w:t>Integrated MEC deployment in 5G network</w:t>
      </w:r>
    </w:p>
    <w:p w14:paraId="6989E290" w14:textId="77777777" w:rsidR="00E733F8" w:rsidRDefault="00E733F8" w:rsidP="00E61E8D">
      <w:pPr>
        <w:spacing w:after="156"/>
        <w:jc w:val="both"/>
        <w:rPr>
          <w:rFonts w:ascii="Times New Roman" w:hAnsi="Times New Roman" w:cs="Times New Roman"/>
          <w:lang w:val="en-GB" w:eastAsia="zh-CN"/>
        </w:rPr>
      </w:pPr>
      <w:r w:rsidRPr="00E733F8">
        <w:rPr>
          <w:rFonts w:ascii="Times New Roman" w:hAnsi="Times New Roman" w:cs="Times New Roman"/>
          <w:lang w:val="en-GB" w:eastAsia="zh-CN"/>
        </w:rPr>
        <w:t xml:space="preserve">From the progress of MEC standards mentioned above, it is evident that MEC has defined a complete process and method for interacting with the network and has the capability for full lifecycle management of applications, as well as management of multi-level heterogeneous cloud computing or computing power infrastructure. These capabilities can also be applied to AI/ML model management, distribution, and deployment, as well as the multi-level management process of computing power required by AI/ML. Only a small amount of modification is needed for full lifecycle management of AI/ML. From the RAN perspective, we only need to focus on ensuring the normal operation of AI/ML models after they have been deployed on UE or </w:t>
      </w:r>
      <w:proofErr w:type="spellStart"/>
      <w:r w:rsidRPr="00E733F8">
        <w:rPr>
          <w:rFonts w:ascii="Times New Roman" w:hAnsi="Times New Roman" w:cs="Times New Roman"/>
          <w:lang w:val="en-GB" w:eastAsia="zh-CN"/>
        </w:rPr>
        <w:t>gNB</w:t>
      </w:r>
      <w:proofErr w:type="spellEnd"/>
      <w:r w:rsidRPr="00E733F8">
        <w:rPr>
          <w:rFonts w:ascii="Times New Roman" w:hAnsi="Times New Roman" w:cs="Times New Roman"/>
          <w:lang w:val="en-GB" w:eastAsia="zh-CN"/>
        </w:rPr>
        <w:t>, including necessary signalling interactions and process monitoring.</w:t>
      </w:r>
    </w:p>
    <w:p w14:paraId="69C59C15" w14:textId="77777777" w:rsidR="00E733F8" w:rsidRDefault="00311C3B" w:rsidP="00E61E8D">
      <w:pPr>
        <w:spacing w:after="156"/>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096C92CB" wp14:editId="25482ADF">
            <wp:extent cx="5929697" cy="2012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a:extLst>
                        <a:ext uri="{28A0092B-C50C-407E-A947-70E740481C1C}">
                          <a14:useLocalDpi xmlns:a14="http://schemas.microsoft.com/office/drawing/2010/main"/>
                        </a:ext>
                      </a:extLst>
                    </a:blip>
                    <a:srcRect/>
                    <a:stretch/>
                  </pic:blipFill>
                  <pic:spPr bwMode="auto">
                    <a:xfrm>
                      <a:off x="0" y="0"/>
                      <a:ext cx="5951568" cy="2020375"/>
                    </a:xfrm>
                    <a:prstGeom prst="rect">
                      <a:avLst/>
                    </a:prstGeom>
                    <a:noFill/>
                    <a:ln>
                      <a:noFill/>
                    </a:ln>
                    <a:extLst>
                      <a:ext uri="{53640926-AAD7-44D8-BBD7-CCE9431645EC}">
                        <a14:shadowObscured xmlns:a14="http://schemas.microsoft.com/office/drawing/2010/main"/>
                      </a:ext>
                    </a:extLst>
                  </pic:spPr>
                </pic:pic>
              </a:graphicData>
            </a:graphic>
          </wp:inline>
        </w:drawing>
      </w:r>
    </w:p>
    <w:p w14:paraId="5D01AF70" w14:textId="77777777" w:rsidR="005F1F10" w:rsidRPr="005F1F10" w:rsidRDefault="005F1F10" w:rsidP="00E61E8D">
      <w:pPr>
        <w:spacing w:after="156"/>
        <w:jc w:val="both"/>
        <w:rPr>
          <w:rFonts w:ascii="Times New Roman" w:hAnsi="Times New Roman" w:cs="Times New Roman"/>
          <w:b/>
          <w:i/>
          <w:lang w:val="en-GB" w:eastAsia="zh-CN"/>
        </w:rPr>
      </w:pPr>
      <w:r w:rsidRPr="005F1F10">
        <w:rPr>
          <w:rFonts w:ascii="Times New Roman" w:hAnsi="Times New Roman" w:cs="Times New Roman" w:hint="eastAsia"/>
          <w:b/>
          <w:i/>
          <w:lang w:val="en-GB" w:eastAsia="zh-CN"/>
        </w:rPr>
        <w:t>Proposal</w:t>
      </w:r>
      <w:r w:rsidRPr="005F1F10">
        <w:rPr>
          <w:rFonts w:ascii="Times New Roman" w:hAnsi="Times New Roman" w:cs="Times New Roman"/>
          <w:b/>
          <w:i/>
          <w:lang w:val="en-GB" w:eastAsia="zh-CN"/>
        </w:rPr>
        <w:t xml:space="preserve"> 1</w:t>
      </w:r>
      <w:r w:rsidRPr="005F1F10">
        <w:rPr>
          <w:rFonts w:ascii="Times New Roman" w:hAnsi="Times New Roman" w:cs="Times New Roman" w:hint="eastAsia"/>
          <w:b/>
          <w:i/>
          <w:lang w:val="en-GB" w:eastAsia="zh-CN"/>
        </w:rPr>
        <w:t>:</w:t>
      </w:r>
      <w:r w:rsidRPr="005F1F10">
        <w:rPr>
          <w:rFonts w:ascii="Times New Roma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w:t>
      </w:r>
      <w:proofErr w:type="gramStart"/>
      <w:r w:rsidRPr="005F1F10">
        <w:rPr>
          <w:rFonts w:ascii="Times New Roman" w:hAnsi="Times New Roman" w:cs="Times New Roman"/>
          <w:b/>
          <w:i/>
          <w:lang w:val="en-GB" w:eastAsia="zh-CN"/>
        </w:rPr>
        <w:t>monitoring</w:t>
      </w:r>
      <w:proofErr w:type="gramEnd"/>
      <w:r w:rsidRPr="005F1F10">
        <w:rPr>
          <w:rFonts w:ascii="Times New Roman" w:hAnsi="Times New Roman" w:cs="Times New Roman"/>
          <w:b/>
          <w:i/>
          <w:lang w:val="en-GB" w:eastAsia="zh-CN"/>
        </w:rPr>
        <w:t xml:space="preserve"> and CSI enhancement etc.</w:t>
      </w:r>
    </w:p>
    <w:p w14:paraId="24B4456A" w14:textId="77777777" w:rsidR="00311C3B" w:rsidRDefault="00311C3B" w:rsidP="00311C3B">
      <w:pPr>
        <w:pStyle w:val="2"/>
        <w:numPr>
          <w:ilvl w:val="1"/>
          <w:numId w:val="1"/>
        </w:numPr>
        <w:spacing w:after="120"/>
      </w:pPr>
      <w:r>
        <w:lastRenderedPageBreak/>
        <w:t>System architecture for AI/ML framework</w:t>
      </w:r>
    </w:p>
    <w:p w14:paraId="32D7B24D" w14:textId="77777777" w:rsidR="00311C3B" w:rsidRDefault="00311C3B" w:rsidP="00E61E8D">
      <w:pPr>
        <w:spacing w:after="156"/>
        <w:jc w:val="both"/>
        <w:rPr>
          <w:rFonts w:ascii="Times New Roman" w:hAnsi="Times New Roman" w:cs="Times New Roman"/>
          <w:lang w:val="en-GB" w:eastAsia="zh-CN"/>
        </w:rPr>
      </w:pPr>
      <w:r w:rsidRPr="00311C3B">
        <w:rPr>
          <w:rFonts w:ascii="Times New Roman" w:hAnsi="Times New Roman" w:cs="Times New Roman"/>
          <w:lang w:val="en-GB" w:eastAsia="zh-CN"/>
        </w:rPr>
        <w:t>In the context of MEC-based AI/ML LCM solutions, the accompanying figure details the design that enables operators to train AI/ML models autonomously. Moreover, it facilitates the provision of AI/ML models from third parties under the operator's control. Through this approach, network-based AI/ML services can accommodate a broader range of partners, enabling the provisioning of services that align with market demands. The solution thus holds the potential to enhance service offerings and bolster market competitiveness.</w:t>
      </w:r>
    </w:p>
    <w:p w14:paraId="17DFEFB1" w14:textId="77777777" w:rsidR="00311C3B" w:rsidRDefault="0056193E" w:rsidP="00E61E8D">
      <w:pPr>
        <w:spacing w:after="156"/>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5CA17E88" wp14:editId="3A801939">
            <wp:extent cx="5949950" cy="1863578"/>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5977028" cy="1872059"/>
                    </a:xfrm>
                    <a:prstGeom prst="rect">
                      <a:avLst/>
                    </a:prstGeom>
                    <a:noFill/>
                  </pic:spPr>
                </pic:pic>
              </a:graphicData>
            </a:graphic>
          </wp:inline>
        </w:drawing>
      </w:r>
    </w:p>
    <w:p w14:paraId="04FB2A3A" w14:textId="6FD9632C" w:rsidR="00990486" w:rsidRDefault="00990486" w:rsidP="00990486">
      <w:pPr>
        <w:pStyle w:val="a3"/>
        <w:jc w:val="center"/>
        <w:rPr>
          <w:lang w:eastAsia="zh-CN"/>
        </w:rPr>
      </w:pPr>
      <w:r>
        <w:t xml:space="preserve">Figure </w:t>
      </w:r>
      <w:r>
        <w:fldChar w:fldCharType="begin"/>
      </w:r>
      <w:r>
        <w:instrText xml:space="preserve"> SEQ Figure \* ARABIC </w:instrText>
      </w:r>
      <w:r>
        <w:fldChar w:fldCharType="separate"/>
      </w:r>
      <w:r w:rsidR="00826504">
        <w:rPr>
          <w:noProof/>
        </w:rPr>
        <w:t>3</w:t>
      </w:r>
      <w:r>
        <w:fldChar w:fldCharType="end"/>
      </w:r>
      <w:r>
        <w:t xml:space="preserve"> AI/ML system architecture with MEC</w:t>
      </w:r>
    </w:p>
    <w:p w14:paraId="328FAD24" w14:textId="77777777" w:rsidR="007E3824" w:rsidRPr="007E3824" w:rsidRDefault="007E3824" w:rsidP="00E41C74">
      <w:pPr>
        <w:spacing w:beforeLines="50" w:before="120" w:after="156"/>
        <w:jc w:val="both"/>
        <w:rPr>
          <w:rFonts w:ascii="Times New Roman" w:hAnsi="Times New Roman" w:cs="Times New Roman"/>
          <w:lang w:val="en-GB" w:eastAsia="zh-CN"/>
        </w:rPr>
      </w:pPr>
      <w:r w:rsidRPr="007E3824">
        <w:rPr>
          <w:rFonts w:ascii="Times New Roman" w:hAnsi="Times New Roman" w:cs="Times New Roman"/>
          <w:lang w:val="en-GB" w:eastAsia="zh-CN"/>
        </w:rPr>
        <w:t>Based on the presented AL/ML system architecture, it can be observed that the architecture mainly consists of three parts</w:t>
      </w:r>
      <w:r w:rsidR="00C117FA">
        <w:rPr>
          <w:rFonts w:ascii="Times New Roman" w:hAnsi="Times New Roman" w:cs="Times New Roman" w:hint="eastAsia"/>
          <w:lang w:val="en-GB" w:eastAsia="zh-CN"/>
        </w:rPr>
        <w:t>,</w:t>
      </w:r>
      <w:r w:rsidR="00C117FA">
        <w:rPr>
          <w:rFonts w:ascii="Times New Roman" w:hAnsi="Times New Roman" w:cs="Times New Roman"/>
          <w:lang w:val="en-GB" w:eastAsia="zh-CN"/>
        </w:rPr>
        <w:t xml:space="preserve"> which including </w:t>
      </w:r>
      <w:r w:rsidRPr="007E3824">
        <w:rPr>
          <w:rFonts w:ascii="Times New Roman" w:hAnsi="Times New Roman" w:cs="Times New Roman"/>
          <w:lang w:val="en-GB" w:eastAsia="zh-CN"/>
        </w:rPr>
        <w:t>AI-MAO, agent of AI-MAO, and RAN-side AI. The functional descriptions of each part are as follows:</w:t>
      </w:r>
    </w:p>
    <w:p w14:paraId="4CF20F26" w14:textId="77777777" w:rsidR="007E3824" w:rsidRPr="007E3824" w:rsidRDefault="007E3824" w:rsidP="007E3824">
      <w:pPr>
        <w:pStyle w:val="af5"/>
        <w:numPr>
          <w:ilvl w:val="0"/>
          <w:numId w:val="16"/>
        </w:numPr>
        <w:spacing w:after="156"/>
        <w:jc w:val="both"/>
        <w:rPr>
          <w:rFonts w:ascii="Times New Roman" w:hAnsi="Times New Roman" w:cs="Times New Roman"/>
          <w:lang w:val="en-GB" w:eastAsia="zh-CN"/>
        </w:rPr>
      </w:pPr>
      <w:r w:rsidRPr="007E3824">
        <w:rPr>
          <w:rFonts w:ascii="Times New Roman" w:hAnsi="Times New Roman" w:cs="Times New Roman"/>
          <w:b/>
          <w:lang w:val="en-GB" w:eastAsia="zh-CN"/>
        </w:rPr>
        <w:t>AI-MAO:</w:t>
      </w:r>
      <w:r w:rsidRPr="007E3824">
        <w:rPr>
          <w:rFonts w:ascii="Times New Roman" w:hAnsi="Times New Roman" w:cs="Times New Roman"/>
          <w:lang w:val="en-GB" w:eastAsia="zh-CN"/>
        </w:rPr>
        <w:t xml:space="preserve"> </w:t>
      </w:r>
      <w:proofErr w:type="gramStart"/>
      <w:r w:rsidRPr="007E3824">
        <w:rPr>
          <w:rFonts w:ascii="Times New Roman" w:hAnsi="Times New Roman" w:cs="Times New Roman"/>
          <w:lang w:val="en-GB" w:eastAsia="zh-CN"/>
        </w:rPr>
        <w:t>Similar to</w:t>
      </w:r>
      <w:proofErr w:type="gramEnd"/>
      <w:r w:rsidRPr="007E3824">
        <w:rPr>
          <w:rFonts w:ascii="Times New Roman" w:hAnsi="Times New Roman" w:cs="Times New Roman"/>
          <w:lang w:val="en-GB" w:eastAsia="zh-CN"/>
        </w:rPr>
        <w:t xml:space="preserve"> MEAO used for MEC management, it realizes the full life-cycle management of AI/ML models, including model training, deployment, management, registration, </w:t>
      </w:r>
      <w:r w:rsidR="005F4732">
        <w:rPr>
          <w:rFonts w:ascii="Times New Roman" w:hAnsi="Times New Roman" w:cs="Times New Roman"/>
          <w:lang w:val="en-GB" w:eastAsia="zh-CN"/>
        </w:rPr>
        <w:t xml:space="preserve">storage </w:t>
      </w:r>
      <w:r w:rsidRPr="007E3824">
        <w:rPr>
          <w:rFonts w:ascii="Times New Roman" w:hAnsi="Times New Roman" w:cs="Times New Roman"/>
          <w:lang w:val="en-GB" w:eastAsia="zh-CN"/>
        </w:rPr>
        <w:t>and operational charging</w:t>
      </w:r>
      <w:r w:rsidR="006D763E">
        <w:rPr>
          <w:rFonts w:ascii="Times New Roman" w:hAnsi="Times New Roman" w:cs="Times New Roman"/>
          <w:lang w:val="en-GB" w:eastAsia="zh-CN"/>
        </w:rPr>
        <w:t xml:space="preserve"> etc</w:t>
      </w:r>
      <w:r w:rsidRPr="007E3824">
        <w:rPr>
          <w:rFonts w:ascii="Times New Roman" w:hAnsi="Times New Roman" w:cs="Times New Roman"/>
          <w:lang w:val="en-GB" w:eastAsia="zh-CN"/>
        </w:rPr>
        <w:t>.</w:t>
      </w:r>
    </w:p>
    <w:p w14:paraId="7D3C132C" w14:textId="77777777" w:rsidR="007E3824" w:rsidRPr="007E3824" w:rsidRDefault="007E3824" w:rsidP="007E3824">
      <w:pPr>
        <w:pStyle w:val="af5"/>
        <w:numPr>
          <w:ilvl w:val="0"/>
          <w:numId w:val="16"/>
        </w:numPr>
        <w:spacing w:after="156"/>
        <w:jc w:val="both"/>
        <w:rPr>
          <w:rFonts w:ascii="Times New Roman" w:hAnsi="Times New Roman" w:cs="Times New Roman"/>
          <w:lang w:val="en-GB" w:eastAsia="zh-CN"/>
        </w:rPr>
      </w:pPr>
      <w:r w:rsidRPr="007E3824">
        <w:rPr>
          <w:rFonts w:ascii="Times New Roman" w:hAnsi="Times New Roman" w:cs="Times New Roman"/>
          <w:b/>
          <w:lang w:val="en-GB" w:eastAsia="zh-CN"/>
        </w:rPr>
        <w:t xml:space="preserve">Agent for AI-MAO: </w:t>
      </w:r>
      <w:r w:rsidRPr="007E3824">
        <w:rPr>
          <w:rFonts w:ascii="Times New Roman" w:hAnsi="Times New Roman" w:cs="Times New Roman"/>
          <w:lang w:val="en-GB" w:eastAsia="zh-CN"/>
        </w:rPr>
        <w:t xml:space="preserve">The AI-MAO agent deployed on the UE or </w:t>
      </w:r>
      <w:proofErr w:type="spellStart"/>
      <w:r w:rsidRPr="007E3824">
        <w:rPr>
          <w:rFonts w:ascii="Times New Roman" w:hAnsi="Times New Roman" w:cs="Times New Roman"/>
          <w:lang w:val="en-GB" w:eastAsia="zh-CN"/>
        </w:rPr>
        <w:t>gNB</w:t>
      </w:r>
      <w:proofErr w:type="spellEnd"/>
      <w:r w:rsidRPr="007E3824">
        <w:rPr>
          <w:rFonts w:ascii="Times New Roman" w:hAnsi="Times New Roman" w:cs="Times New Roman"/>
          <w:lang w:val="en-GB" w:eastAsia="zh-CN"/>
        </w:rPr>
        <w:t xml:space="preserve"> side is responsible for implementing AI-MAO-related </w:t>
      </w:r>
      <w:r w:rsidR="0068517E" w:rsidRPr="007E3824">
        <w:rPr>
          <w:rFonts w:ascii="Times New Roman" w:hAnsi="Times New Roman" w:cs="Times New Roman"/>
          <w:lang w:val="en-GB" w:eastAsia="zh-CN"/>
        </w:rPr>
        <w:t>behaviours</w:t>
      </w:r>
      <w:r w:rsidRPr="007E3824">
        <w:rPr>
          <w:rFonts w:ascii="Times New Roman" w:hAnsi="Times New Roman" w:cs="Times New Roman"/>
          <w:lang w:val="en-GB" w:eastAsia="zh-CN"/>
        </w:rPr>
        <w:t xml:space="preserve"> on the RAN side, including collecting data for model training, actual model deployment, and long-term monitoring of model runtime status (resource consumption, operational stability, and accuracy), etc.</w:t>
      </w:r>
    </w:p>
    <w:p w14:paraId="04B86E2F" w14:textId="77777777" w:rsidR="007E3824" w:rsidRPr="007E3824" w:rsidRDefault="007E3824" w:rsidP="007E3824">
      <w:pPr>
        <w:pStyle w:val="af5"/>
        <w:numPr>
          <w:ilvl w:val="0"/>
          <w:numId w:val="16"/>
        </w:numPr>
        <w:spacing w:after="156"/>
        <w:jc w:val="both"/>
        <w:rPr>
          <w:rFonts w:ascii="Times New Roman" w:hAnsi="Times New Roman" w:cs="Times New Roman"/>
          <w:lang w:val="en-GB" w:eastAsia="zh-CN"/>
        </w:rPr>
      </w:pPr>
      <w:r w:rsidRPr="007E3824">
        <w:rPr>
          <w:rFonts w:ascii="Times New Roman" w:hAnsi="Times New Roman" w:cs="Times New Roman"/>
          <w:b/>
          <w:lang w:val="en-GB" w:eastAsia="zh-CN"/>
        </w:rPr>
        <w:t xml:space="preserve">RAN-side AI capability: </w:t>
      </w:r>
      <w:r w:rsidRPr="007E3824">
        <w:rPr>
          <w:rFonts w:ascii="Times New Roman" w:hAnsi="Times New Roman" w:cs="Times New Roman"/>
          <w:lang w:val="en-GB" w:eastAsia="zh-CN"/>
        </w:rPr>
        <w:t>After the AI model is deployed on the network entities through AI-MAO, it is responsible for the application inference of the model in network functions and real-time monitoring of the model's runtime status to ensure that the real-time performance of the AI model meets the requirements of the network system.</w:t>
      </w:r>
    </w:p>
    <w:p w14:paraId="3267A378" w14:textId="77777777" w:rsidR="006D763E" w:rsidRDefault="006D763E" w:rsidP="007E3824">
      <w:pPr>
        <w:spacing w:after="156"/>
        <w:jc w:val="both"/>
        <w:rPr>
          <w:rFonts w:ascii="Times New Roman" w:hAnsi="Times New Roman" w:cs="Times New Roman"/>
          <w:lang w:val="en-GB" w:eastAsia="zh-CN"/>
        </w:rPr>
      </w:pPr>
      <w:proofErr w:type="gramStart"/>
      <w:r w:rsidRPr="006D763E">
        <w:rPr>
          <w:rFonts w:ascii="Times New Roman" w:hAnsi="Times New Roman" w:cs="Times New Roman"/>
          <w:lang w:val="en-GB" w:eastAsia="zh-CN"/>
        </w:rPr>
        <w:t>In order for</w:t>
      </w:r>
      <w:proofErr w:type="gramEnd"/>
      <w:r w:rsidRPr="006D763E">
        <w:rPr>
          <w:rFonts w:ascii="Times New Roman" w:hAnsi="Times New Roman" w:cs="Times New Roman"/>
          <w:lang w:val="en-GB" w:eastAsia="zh-CN"/>
        </w:rPr>
        <w:t xml:space="preserve"> the aforementioned architecture and its main components to function properly, AI-MAO and Agent of AI-MAO can follow the MEC's current design methodology for the full lifecycle of apps</w:t>
      </w:r>
      <w:r>
        <w:rPr>
          <w:rFonts w:ascii="Times New Roman" w:hAnsi="Times New Roman" w:cs="Times New Roman"/>
          <w:lang w:val="en-GB" w:eastAsia="zh-CN"/>
        </w:rPr>
        <w:t xml:space="preserve"> </w:t>
      </w:r>
      <w:r>
        <w:rPr>
          <w:rFonts w:ascii="Times New Roman" w:hAnsi="Times New Roman" w:cs="Times New Roman" w:hint="eastAsia"/>
          <w:lang w:val="en-GB" w:eastAsia="zh-CN"/>
        </w:rPr>
        <w:t>ma</w:t>
      </w:r>
      <w:r>
        <w:rPr>
          <w:rFonts w:ascii="Times New Roman" w:hAnsi="Times New Roman" w:cs="Times New Roman"/>
          <w:lang w:val="en-GB" w:eastAsia="zh-CN"/>
        </w:rPr>
        <w:t>nagement</w:t>
      </w:r>
      <w:r w:rsidRPr="006D763E">
        <w:rPr>
          <w:rFonts w:ascii="Times New Roman" w:hAnsi="Times New Roman" w:cs="Times New Roman"/>
          <w:lang w:val="en-GB" w:eastAsia="zh-CN"/>
        </w:rPr>
        <w:t xml:space="preserve">. This requires detailed discussions on the core network side </w:t>
      </w:r>
      <w:r>
        <w:rPr>
          <w:rFonts w:ascii="Times New Roman" w:hAnsi="Times New Roman" w:cs="Times New Roman" w:hint="eastAsia"/>
          <w:lang w:val="en-GB" w:eastAsia="zh-CN"/>
        </w:rPr>
        <w:t>for</w:t>
      </w:r>
      <w:r>
        <w:rPr>
          <w:rFonts w:ascii="Times New Roman" w:hAnsi="Times New Roman" w:cs="Times New Roman"/>
          <w:lang w:val="en-GB" w:eastAsia="zh-CN"/>
        </w:rPr>
        <w:t xml:space="preserve"> </w:t>
      </w:r>
      <w:r w:rsidRPr="006D763E">
        <w:rPr>
          <w:rFonts w:ascii="Times New Roman" w:hAnsi="Times New Roman" w:cs="Times New Roman"/>
          <w:lang w:val="en-GB" w:eastAsia="zh-CN"/>
        </w:rPr>
        <w:t>further enhance</w:t>
      </w:r>
      <w:r>
        <w:rPr>
          <w:rFonts w:ascii="Times New Roman" w:hAnsi="Times New Roman" w:cs="Times New Roman"/>
          <w:lang w:val="en-GB" w:eastAsia="zh-CN"/>
        </w:rPr>
        <w:t>ment to</w:t>
      </w:r>
      <w:r w:rsidRPr="006D763E">
        <w:rPr>
          <w:rFonts w:ascii="Times New Roman" w:hAnsi="Times New Roman" w:cs="Times New Roman"/>
          <w:lang w:val="en-GB" w:eastAsia="zh-CN"/>
        </w:rPr>
        <w:t xml:space="preserve"> support AI/ML in the network. Secondly, from an architectural perspective, it is necessary to address the consistency issue between AI-MAO and RAN-side in terms of their understanding of AI/ML models. Finally, it is necessary to address the consistency issue of the understanding of AI/ML models between base stations and UEs throughout the wireless communication system.</w:t>
      </w:r>
    </w:p>
    <w:p w14:paraId="4CF6F461" w14:textId="77777777" w:rsidR="006D763E" w:rsidRPr="007D7EDF" w:rsidRDefault="006D763E" w:rsidP="007E3824">
      <w:pPr>
        <w:spacing w:after="156"/>
        <w:jc w:val="both"/>
        <w:rPr>
          <w:rFonts w:ascii="Times New Roman" w:hAnsi="Times New Roman" w:cs="Times New Roman"/>
          <w:b/>
          <w:i/>
          <w:lang w:val="en-GB" w:eastAsia="zh-CN"/>
        </w:rPr>
      </w:pPr>
      <w:r w:rsidRPr="007D7EDF">
        <w:rPr>
          <w:rFonts w:ascii="Times New Roman" w:hAnsi="Times New Roman" w:cs="Times New Roman" w:hint="eastAsia"/>
          <w:b/>
          <w:i/>
          <w:lang w:val="en-GB" w:eastAsia="zh-CN"/>
        </w:rPr>
        <w:t>O</w:t>
      </w:r>
      <w:r w:rsidRPr="007D7EDF">
        <w:rPr>
          <w:rFonts w:ascii="Times New Roman" w:hAnsi="Times New Roman" w:cs="Times New Roman"/>
          <w:b/>
          <w:i/>
          <w:lang w:val="en-GB" w:eastAsia="zh-CN"/>
        </w:rPr>
        <w:t xml:space="preserve">bservation 2: AI/ML model’s long-term LCM </w:t>
      </w:r>
      <w:r w:rsidR="007D7EDF" w:rsidRPr="007D7EDF">
        <w:rPr>
          <w:rFonts w:ascii="Times New Roman" w:hAnsi="Times New Roman" w:cs="Times New Roman"/>
          <w:b/>
          <w:i/>
          <w:lang w:val="en-GB" w:eastAsia="zh-CN"/>
        </w:rPr>
        <w:t>would be discussed on SA if enhancement needed.</w:t>
      </w:r>
    </w:p>
    <w:p w14:paraId="390A1983" w14:textId="77777777" w:rsidR="007D7EDF" w:rsidRPr="007D7EDF" w:rsidRDefault="007D7EDF" w:rsidP="007E3824">
      <w:pPr>
        <w:spacing w:after="156"/>
        <w:jc w:val="both"/>
        <w:rPr>
          <w:rFonts w:ascii="Times New Roman" w:hAnsi="Times New Roman" w:cs="Times New Roman"/>
          <w:b/>
          <w:i/>
          <w:lang w:val="en-GB" w:eastAsia="zh-CN"/>
        </w:rPr>
      </w:pPr>
      <w:r w:rsidRPr="007D7EDF">
        <w:rPr>
          <w:rFonts w:ascii="Times New Roman" w:hAnsi="Times New Roman" w:cs="Times New Roman" w:hint="eastAsia"/>
          <w:b/>
          <w:i/>
          <w:lang w:val="en-GB" w:eastAsia="zh-CN"/>
        </w:rPr>
        <w:t>O</w:t>
      </w:r>
      <w:r w:rsidRPr="007D7EDF">
        <w:rPr>
          <w:rFonts w:ascii="Times New Roman" w:hAnsi="Times New Roman" w:cs="Times New Roman"/>
          <w:b/>
          <w:i/>
          <w:lang w:val="en-GB" w:eastAsia="zh-CN"/>
        </w:rPr>
        <w:t xml:space="preserve">bservation 3: How to address the consistency issue of the understanding of AI/ML models between AI-MAO and RAN, also UE and </w:t>
      </w:r>
      <w:proofErr w:type="spellStart"/>
      <w:r w:rsidRPr="007D7EDF">
        <w:rPr>
          <w:rFonts w:ascii="Times New Roman" w:hAnsi="Times New Roman" w:cs="Times New Roman"/>
          <w:b/>
          <w:i/>
          <w:lang w:val="en-GB" w:eastAsia="zh-CN"/>
        </w:rPr>
        <w:t>gNB</w:t>
      </w:r>
      <w:proofErr w:type="spellEnd"/>
      <w:r w:rsidRPr="007D7EDF">
        <w:rPr>
          <w:rFonts w:ascii="Times New Roman" w:hAnsi="Times New Roman" w:cs="Times New Roman"/>
          <w:b/>
          <w:i/>
          <w:lang w:val="en-GB" w:eastAsia="zh-CN"/>
        </w:rPr>
        <w:t xml:space="preserve"> in RAN should be solved firstly.</w:t>
      </w:r>
    </w:p>
    <w:p w14:paraId="53817C1F" w14:textId="77777777" w:rsidR="0068517E" w:rsidRDefault="00251A8F" w:rsidP="0068517E">
      <w:pPr>
        <w:pStyle w:val="3"/>
        <w:numPr>
          <w:ilvl w:val="2"/>
          <w:numId w:val="1"/>
        </w:numPr>
        <w:spacing w:before="120" w:after="120" w:line="0" w:lineRule="atLeast"/>
        <w:ind w:left="0" w:firstLine="0"/>
      </w:pPr>
      <w:r>
        <w:lastRenderedPageBreak/>
        <w:t xml:space="preserve">Information mapping between AI-MAO and RAN-AI </w:t>
      </w:r>
    </w:p>
    <w:p w14:paraId="2983A0AF" w14:textId="77777777" w:rsidR="000D1016" w:rsidRDefault="00D978FC" w:rsidP="000D1016">
      <w:pPr>
        <w:spacing w:after="156"/>
        <w:jc w:val="both"/>
        <w:rPr>
          <w:rFonts w:ascii="Times New Roman" w:hAnsi="Times New Roman" w:cs="Times New Roman"/>
          <w:lang w:eastAsia="zh-CN"/>
        </w:rPr>
      </w:pPr>
      <w:r w:rsidRPr="00D978FC">
        <w:rPr>
          <w:rFonts w:ascii="Times New Roman" w:hAnsi="Times New Roman" w:cs="Times New Roman"/>
          <w:lang w:eastAsia="zh-CN"/>
        </w:rPr>
        <w:t xml:space="preserve">When the UE retrieves AI-related models from AI-MAO, a RESTful API based on traditional IP can be used. The information exchanged between Agent of AI-MAO and AI-MAO includes request and response signals. The request signal includes but not limited to AI scenarios, AI functionalities, power consumption requirements, computing power requirements, precision requirements, model parameter size, and model deployment requirements. The response signal includes but not limited to Vendor ID, AI model parameter size, AI model precision, AI model input-output distribution, AI accuracy detection method, and computing resource operating parameter requirements. The implementation of this protocol is </w:t>
      </w:r>
      <w:r>
        <w:rPr>
          <w:rFonts w:ascii="Times New Roman" w:hAnsi="Times New Roman" w:cs="Times New Roman" w:hint="eastAsia"/>
          <w:lang w:eastAsia="zh-CN"/>
        </w:rPr>
        <w:t>outside</w:t>
      </w:r>
      <w:r w:rsidRPr="00D978FC">
        <w:rPr>
          <w:rFonts w:ascii="Times New Roman" w:hAnsi="Times New Roman" w:cs="Times New Roman"/>
          <w:lang w:eastAsia="zh-CN"/>
        </w:rPr>
        <w:t xml:space="preserve"> the scope of the current 3GPP discussions.</w:t>
      </w:r>
      <w:r w:rsidR="000D1016">
        <w:rPr>
          <w:rFonts w:ascii="Times New Roman" w:hAnsi="Times New Roman" w:cs="Times New Roman"/>
          <w:lang w:eastAsia="zh-CN"/>
        </w:rPr>
        <w:t xml:space="preserve"> </w:t>
      </w:r>
      <w:r>
        <w:rPr>
          <w:rFonts w:ascii="Times New Roman" w:hAnsi="Times New Roman" w:cs="Times New Roman" w:hint="eastAsia"/>
          <w:lang w:eastAsia="zh-CN"/>
        </w:rPr>
        <w:t>After</w:t>
      </w:r>
      <w:r>
        <w:rPr>
          <w:rFonts w:ascii="Times New Roman" w:hAnsi="Times New Roman" w:cs="Times New Roman"/>
          <w:lang w:eastAsia="zh-CN"/>
        </w:rPr>
        <w:t xml:space="preserve"> the UE get the AI/ML model and deployed in network unity, model ID would be used to make the mapping between AI-MAO and RAN-side AI, </w:t>
      </w:r>
      <w:r w:rsidR="000D1016">
        <w:rPr>
          <w:rFonts w:ascii="Times New Roman" w:hAnsi="Times New Roman" w:cs="Times New Roman"/>
          <w:lang w:eastAsia="zh-CN"/>
        </w:rPr>
        <w:t>as shown in following picture.</w:t>
      </w:r>
    </w:p>
    <w:p w14:paraId="39B810DF" w14:textId="79F00269" w:rsidR="000D1016" w:rsidRDefault="00C1760C" w:rsidP="000D1016">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5F54762C" wp14:editId="4646675A">
            <wp:extent cx="5958653" cy="2269671"/>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6008830" cy="2288784"/>
                    </a:xfrm>
                    <a:prstGeom prst="rect">
                      <a:avLst/>
                    </a:prstGeom>
                    <a:noFill/>
                  </pic:spPr>
                </pic:pic>
              </a:graphicData>
            </a:graphic>
          </wp:inline>
        </w:drawing>
      </w:r>
    </w:p>
    <w:p w14:paraId="656C16CC" w14:textId="7330E991" w:rsidR="00950B73" w:rsidRDefault="00950B73" w:rsidP="00950B73">
      <w:pPr>
        <w:pStyle w:val="a3"/>
        <w:jc w:val="center"/>
        <w:rPr>
          <w:lang w:eastAsia="zh-CN"/>
        </w:rPr>
      </w:pPr>
      <w:r>
        <w:t xml:space="preserve">Figure </w:t>
      </w:r>
      <w:r>
        <w:fldChar w:fldCharType="begin"/>
      </w:r>
      <w:r>
        <w:instrText xml:space="preserve"> SEQ Figure \* ARABIC </w:instrText>
      </w:r>
      <w:r>
        <w:fldChar w:fldCharType="separate"/>
      </w:r>
      <w:r w:rsidR="00826504">
        <w:rPr>
          <w:noProof/>
        </w:rPr>
        <w:t>4</w:t>
      </w:r>
      <w:r>
        <w:fldChar w:fldCharType="end"/>
      </w:r>
      <w:r>
        <w:t xml:space="preserve"> Information mapping prin</w:t>
      </w:r>
      <w:r w:rsidR="00680DBB">
        <w:t>c</w:t>
      </w:r>
      <w:r>
        <w:t>iple between AI-MAO and RAN</w:t>
      </w:r>
    </w:p>
    <w:p w14:paraId="7EB37D80" w14:textId="77777777" w:rsidR="00950B73" w:rsidRDefault="00F06693" w:rsidP="000D1016">
      <w:pPr>
        <w:spacing w:after="156"/>
        <w:jc w:val="both"/>
        <w:rPr>
          <w:rFonts w:ascii="Times New Roman" w:hAnsi="Times New Roman" w:cs="Times New Roman"/>
          <w:lang w:val="en-GB" w:eastAsia="zh-CN"/>
        </w:rPr>
      </w:pPr>
      <w:r w:rsidRPr="00F06693">
        <w:rPr>
          <w:rFonts w:ascii="Times New Roman" w:hAnsi="Times New Roman" w:cs="Times New Roman"/>
          <w:lang w:val="en-GB" w:eastAsia="zh-CN"/>
        </w:rPr>
        <w:t xml:space="preserve">The Model ID in RAN consists of four parts: scenario, feature, function, and local ID. Scenario, feature, and function come from AI-MAO and their indicating information is predefined to reduce system overhead and bit uncertainty. </w:t>
      </w:r>
      <w:r w:rsidR="008A717C">
        <w:rPr>
          <w:rFonts w:ascii="Times New Roman" w:hAnsi="Times New Roman" w:cs="Times New Roman"/>
          <w:lang w:eastAsia="zh-CN"/>
        </w:rPr>
        <w:t>Regarding both</w:t>
      </w:r>
      <w:r w:rsidR="008A717C" w:rsidRPr="008A717C">
        <w:rPr>
          <w:rFonts w:ascii="Times New Roman" w:hAnsi="Times New Roman" w:cs="Times New Roman"/>
          <w:lang w:eastAsia="zh-CN"/>
        </w:rPr>
        <w:t xml:space="preserve"> UE and </w:t>
      </w:r>
      <w:proofErr w:type="spellStart"/>
      <w:r w:rsidR="008A717C" w:rsidRPr="008A717C">
        <w:rPr>
          <w:rFonts w:ascii="Times New Roman" w:hAnsi="Times New Roman" w:cs="Times New Roman"/>
          <w:lang w:eastAsia="zh-CN"/>
        </w:rPr>
        <w:t>gNB</w:t>
      </w:r>
      <w:proofErr w:type="spellEnd"/>
      <w:r w:rsidR="008A717C" w:rsidRPr="008A717C">
        <w:rPr>
          <w:rFonts w:ascii="Times New Roman" w:hAnsi="Times New Roman" w:cs="Times New Roman"/>
          <w:lang w:eastAsia="zh-CN"/>
        </w:rPr>
        <w:t xml:space="preserve"> network entities have already stored </w:t>
      </w:r>
      <w:r w:rsidR="009D55BC" w:rsidRPr="008A717C">
        <w:rPr>
          <w:rFonts w:ascii="Times New Roman" w:hAnsi="Times New Roman" w:cs="Times New Roman"/>
          <w:lang w:eastAsia="zh-CN"/>
        </w:rPr>
        <w:t xml:space="preserve">AI/ML models </w:t>
      </w:r>
      <w:r w:rsidR="008A717C" w:rsidRPr="008A717C">
        <w:rPr>
          <w:rFonts w:ascii="Times New Roman" w:hAnsi="Times New Roman" w:cs="Times New Roman"/>
          <w:lang w:eastAsia="zh-CN"/>
        </w:rPr>
        <w:t xml:space="preserve">attribute information from AI-MAO, a local logical ID can be used to ensure consistent understanding of the required information for AI/ML used by </w:t>
      </w:r>
      <w:proofErr w:type="spellStart"/>
      <w:r w:rsidR="008A717C" w:rsidRPr="008A717C">
        <w:rPr>
          <w:rFonts w:ascii="Times New Roman" w:hAnsi="Times New Roman" w:cs="Times New Roman"/>
          <w:lang w:eastAsia="zh-CN"/>
        </w:rPr>
        <w:t>gNB</w:t>
      </w:r>
      <w:proofErr w:type="spellEnd"/>
      <w:r w:rsidR="008A717C" w:rsidRPr="008A717C">
        <w:rPr>
          <w:rFonts w:ascii="Times New Roman" w:hAnsi="Times New Roman" w:cs="Times New Roman"/>
          <w:lang w:eastAsia="zh-CN"/>
        </w:rPr>
        <w:t xml:space="preserve"> and UE over the wireless air interface, as shown in the following figure.</w:t>
      </w:r>
      <w:r w:rsidR="004336EF">
        <w:rPr>
          <w:rFonts w:ascii="Times New Roman" w:hAnsi="Times New Roman" w:cs="Times New Roman"/>
          <w:lang w:eastAsia="zh-CN"/>
        </w:rPr>
        <w:t xml:space="preserve"> The local ID can represent different resource configuration</w:t>
      </w:r>
      <w:r w:rsidR="004336EF">
        <w:rPr>
          <w:rFonts w:ascii="Times New Roman" w:hAnsi="Times New Roman" w:cs="Times New Roman" w:hint="eastAsia"/>
          <w:lang w:eastAsia="zh-CN"/>
        </w:rPr>
        <w:t>/di</w:t>
      </w:r>
      <w:r w:rsidR="004336EF">
        <w:rPr>
          <w:rFonts w:ascii="Times New Roman" w:hAnsi="Times New Roman" w:cs="Times New Roman"/>
          <w:lang w:eastAsia="zh-CN"/>
        </w:rPr>
        <w:t>fferent input or output/different implementation for one function</w:t>
      </w:r>
      <w:r w:rsidRPr="00F06693">
        <w:rPr>
          <w:rFonts w:ascii="Times New Roman" w:hAnsi="Times New Roman" w:cs="Times New Roman"/>
          <w:lang w:val="en-GB" w:eastAsia="zh-CN"/>
        </w:rPr>
        <w:t>.</w:t>
      </w:r>
      <w:r>
        <w:rPr>
          <w:rFonts w:ascii="Times New Roman" w:hAnsi="Times New Roman" w:cs="Times New Roman"/>
          <w:lang w:val="en-GB" w:eastAsia="zh-CN"/>
        </w:rPr>
        <w:t xml:space="preserve"> </w:t>
      </w:r>
    </w:p>
    <w:p w14:paraId="46E29F32" w14:textId="77777777" w:rsidR="009D55BC" w:rsidRPr="009D55BC" w:rsidRDefault="009D55BC" w:rsidP="009D55BC">
      <w:pPr>
        <w:spacing w:after="156"/>
        <w:jc w:val="both"/>
        <w:rPr>
          <w:rFonts w:ascii="Times New Roman" w:hAnsi="Times New Roman" w:cs="Times New Roman"/>
          <w:b/>
          <w:i/>
          <w:lang w:val="en-GB" w:eastAsia="zh-CN"/>
        </w:rPr>
      </w:pPr>
      <w:r w:rsidRPr="009D55BC">
        <w:rPr>
          <w:rFonts w:ascii="Times New Roman" w:hAnsi="Times New Roman" w:cs="Times New Roman"/>
          <w:b/>
          <w:i/>
          <w:lang w:val="en-GB" w:eastAsia="zh-CN"/>
        </w:rPr>
        <w:t>Proposal 2: The logical model ID, which consists of scenario, feature, function, and local ID, will be used for air interface signalling. Other auxiliary information will be obtained through a model-ID based lookup</w:t>
      </w:r>
      <w:r>
        <w:rPr>
          <w:rFonts w:ascii="Times New Roman" w:hAnsi="Times New Roman" w:cs="Times New Roman"/>
          <w:b/>
          <w:i/>
          <w:lang w:val="en-GB" w:eastAsia="zh-CN"/>
        </w:rPr>
        <w:t xml:space="preserve"> in</w:t>
      </w:r>
      <w:r w:rsidR="00DA5A31">
        <w:rPr>
          <w:rFonts w:ascii="Times New Roman" w:hAnsi="Times New Roman" w:cs="Times New Roman"/>
          <w:b/>
          <w:i/>
          <w:lang w:val="en-GB" w:eastAsia="zh-CN"/>
        </w:rPr>
        <w:t>side</w:t>
      </w:r>
      <w:r>
        <w:rPr>
          <w:rFonts w:ascii="Times New Roman" w:hAnsi="Times New Roman" w:cs="Times New Roman"/>
          <w:b/>
          <w:i/>
          <w:lang w:val="en-GB" w:eastAsia="zh-CN"/>
        </w:rPr>
        <w:t xml:space="preserve"> UE or </w:t>
      </w:r>
      <w:proofErr w:type="spellStart"/>
      <w:r>
        <w:rPr>
          <w:rFonts w:ascii="Times New Roman" w:hAnsi="Times New Roman" w:cs="Times New Roman"/>
          <w:b/>
          <w:i/>
          <w:lang w:val="en-GB" w:eastAsia="zh-CN"/>
        </w:rPr>
        <w:t>gNB</w:t>
      </w:r>
      <w:proofErr w:type="spellEnd"/>
      <w:r>
        <w:rPr>
          <w:rFonts w:ascii="Times New Roman" w:hAnsi="Times New Roman" w:cs="Times New Roman"/>
          <w:b/>
          <w:i/>
          <w:lang w:val="en-GB" w:eastAsia="zh-CN"/>
        </w:rPr>
        <w:t xml:space="preserve"> entity</w:t>
      </w:r>
      <w:r w:rsidRPr="009D55BC">
        <w:rPr>
          <w:rFonts w:ascii="Times New Roman" w:hAnsi="Times New Roman" w:cs="Times New Roman"/>
          <w:b/>
          <w:i/>
          <w:lang w:val="en-GB" w:eastAsia="zh-CN"/>
        </w:rPr>
        <w:t xml:space="preserve">. </w:t>
      </w:r>
    </w:p>
    <w:p w14:paraId="7F021934" w14:textId="77777777" w:rsidR="000D1016" w:rsidRDefault="008A717C" w:rsidP="000D1016">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15F7BAB8" wp14:editId="5BC2E235">
            <wp:extent cx="5885302" cy="1387928"/>
            <wp:effectExtent l="0" t="0" r="127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5937637" cy="1400270"/>
                    </a:xfrm>
                    <a:prstGeom prst="rect">
                      <a:avLst/>
                    </a:prstGeom>
                    <a:noFill/>
                  </pic:spPr>
                </pic:pic>
              </a:graphicData>
            </a:graphic>
          </wp:inline>
        </w:drawing>
      </w:r>
    </w:p>
    <w:p w14:paraId="0E8DCA24" w14:textId="22FB6A03" w:rsidR="009D55BC" w:rsidRDefault="009D55BC" w:rsidP="009D55BC">
      <w:pPr>
        <w:pStyle w:val="a3"/>
        <w:jc w:val="center"/>
      </w:pPr>
      <w:bookmarkStart w:id="6" w:name="_Ref132835566"/>
      <w:r>
        <w:t xml:space="preserve">Figure </w:t>
      </w:r>
      <w:r>
        <w:fldChar w:fldCharType="begin"/>
      </w:r>
      <w:r>
        <w:instrText xml:space="preserve"> SEQ Figure \* ARABIC </w:instrText>
      </w:r>
      <w:r>
        <w:fldChar w:fldCharType="separate"/>
      </w:r>
      <w:r w:rsidR="00826504">
        <w:rPr>
          <w:noProof/>
        </w:rPr>
        <w:t>5</w:t>
      </w:r>
      <w:r>
        <w:fldChar w:fldCharType="end"/>
      </w:r>
      <w:bookmarkEnd w:id="6"/>
      <w:r>
        <w:t xml:space="preserve"> Example of the Model ID designing and usage</w:t>
      </w:r>
    </w:p>
    <w:p w14:paraId="4C4C015F" w14:textId="4C54146B" w:rsidR="00ED7D0F" w:rsidRDefault="00A276FC" w:rsidP="0020131F">
      <w:pPr>
        <w:spacing w:after="0"/>
        <w:jc w:val="both"/>
        <w:rPr>
          <w:rFonts w:ascii="Times New Roman" w:hAnsi="Times New Roman" w:cs="Times New Roman"/>
          <w:lang w:eastAsia="zh-CN"/>
        </w:rPr>
      </w:pPr>
      <w:r>
        <w:rPr>
          <w:rFonts w:ascii="Times New Roman" w:hAnsi="Times New Roman" w:cs="Times New Roman"/>
          <w:lang w:val="en-GB" w:eastAsia="zh-CN"/>
        </w:rPr>
        <w:lastRenderedPageBreak/>
        <w:t>For</w:t>
      </w:r>
      <w:r w:rsidR="00ED7D0F" w:rsidRPr="00ED7D0F">
        <w:rPr>
          <w:rFonts w:ascii="Times New Roman" w:hAnsi="Times New Roman" w:cs="Times New Roman"/>
          <w:lang w:eastAsia="zh-CN"/>
        </w:rPr>
        <w:t xml:space="preserve"> </w:t>
      </w:r>
      <w:proofErr w:type="spellStart"/>
      <w:r w:rsidR="00ED7D0F" w:rsidRPr="00ED7D0F">
        <w:rPr>
          <w:rFonts w:ascii="Times New Roman" w:hAnsi="Times New Roman" w:cs="Times New Roman"/>
          <w:lang w:eastAsia="zh-CN"/>
        </w:rPr>
        <w:t>gNB</w:t>
      </w:r>
      <w:proofErr w:type="spellEnd"/>
      <w:r w:rsidR="00ED7D0F" w:rsidRPr="00ED7D0F">
        <w:rPr>
          <w:rFonts w:ascii="Times New Roman" w:hAnsi="Times New Roman" w:cs="Times New Roman"/>
          <w:lang w:eastAsia="zh-CN"/>
        </w:rPr>
        <w:t xml:space="preserve"> serves multiple UEs, </w:t>
      </w:r>
      <w:r w:rsidR="0020131F">
        <w:rPr>
          <w:rFonts w:ascii="Times New Roman" w:hAnsi="Times New Roman" w:cs="Times New Roman"/>
          <w:lang w:eastAsia="zh-CN"/>
        </w:rPr>
        <w:t>which</w:t>
      </w:r>
      <w:r w:rsidR="0020131F" w:rsidRPr="0020131F">
        <w:rPr>
          <w:rFonts w:ascii="Times New Roman" w:hAnsi="Times New Roman" w:cs="Times New Roman"/>
          <w:lang w:eastAsia="zh-CN"/>
        </w:rPr>
        <w:t xml:space="preserve"> can be facilitated by the UE's transmission of its terminal identifier, such as the IMEI and IMSI, to the </w:t>
      </w:r>
      <w:proofErr w:type="spellStart"/>
      <w:r w:rsidR="0020131F" w:rsidRPr="0020131F">
        <w:rPr>
          <w:rFonts w:ascii="Times New Roman" w:hAnsi="Times New Roman" w:cs="Times New Roman"/>
          <w:lang w:eastAsia="zh-CN"/>
        </w:rPr>
        <w:t>gNB</w:t>
      </w:r>
      <w:proofErr w:type="spellEnd"/>
      <w:r w:rsidR="0020131F" w:rsidRPr="0020131F">
        <w:rPr>
          <w:rFonts w:ascii="Times New Roman" w:hAnsi="Times New Roman" w:cs="Times New Roman"/>
          <w:lang w:eastAsia="zh-CN"/>
        </w:rPr>
        <w:t xml:space="preserve"> during capability reporting. Additionally, AI-MAO provides the </w:t>
      </w:r>
      <w:proofErr w:type="spellStart"/>
      <w:r w:rsidR="0020131F" w:rsidRPr="0020131F">
        <w:rPr>
          <w:rFonts w:ascii="Times New Roman" w:hAnsi="Times New Roman" w:cs="Times New Roman"/>
          <w:lang w:eastAsia="zh-CN"/>
        </w:rPr>
        <w:t>gNB</w:t>
      </w:r>
      <w:proofErr w:type="spellEnd"/>
      <w:r w:rsidR="0020131F" w:rsidRPr="0020131F">
        <w:rPr>
          <w:rFonts w:ascii="Times New Roman" w:hAnsi="Times New Roman" w:cs="Times New Roman"/>
          <w:lang w:eastAsia="zh-CN"/>
        </w:rPr>
        <w:t xml:space="preserve"> with the AI/ML model information corresponding to the UE's IMEI. These steps equip both the UE and the base station with comprehensive global information of the AI/ML, encompassing globally unique or operator-specific IDs. Consequently, only the Logical Model ID is required to specify the AI/ML model, as depicted in the following figure</w:t>
      </w:r>
      <w:r w:rsidR="0020131F">
        <w:rPr>
          <w:rFonts w:ascii="Times New Roman" w:hAnsi="Times New Roman" w:cs="Times New Roman"/>
          <w:lang w:eastAsia="zh-CN"/>
        </w:rPr>
        <w:t>,</w:t>
      </w:r>
    </w:p>
    <w:p w14:paraId="50BD8441" w14:textId="3E25A7CE" w:rsidR="00ED7D0F" w:rsidRDefault="0020131F" w:rsidP="00ED7D0F">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2691B2B7" wp14:editId="43525B11">
            <wp:extent cx="5979723" cy="292456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7">
                      <a:extLst>
                        <a:ext uri="{28A0092B-C50C-407E-A947-70E740481C1C}">
                          <a14:useLocalDpi xmlns:a14="http://schemas.microsoft.com/office/drawing/2010/main" val="0"/>
                        </a:ext>
                      </a:extLst>
                    </a:blip>
                    <a:srcRect t="8567" b="2130"/>
                    <a:stretch/>
                  </pic:blipFill>
                  <pic:spPr bwMode="auto">
                    <a:xfrm>
                      <a:off x="0" y="0"/>
                      <a:ext cx="5994876" cy="2931976"/>
                    </a:xfrm>
                    <a:prstGeom prst="rect">
                      <a:avLst/>
                    </a:prstGeom>
                    <a:noFill/>
                    <a:ln>
                      <a:noFill/>
                    </a:ln>
                    <a:extLst>
                      <a:ext uri="{53640926-AAD7-44D8-BBD7-CCE9431645EC}">
                        <a14:shadowObscured xmlns:a14="http://schemas.microsoft.com/office/drawing/2010/main"/>
                      </a:ext>
                    </a:extLst>
                  </pic:spPr>
                </pic:pic>
              </a:graphicData>
            </a:graphic>
          </wp:inline>
        </w:drawing>
      </w:r>
    </w:p>
    <w:p w14:paraId="2872F2AD" w14:textId="463C2980" w:rsidR="00A276FC" w:rsidRDefault="00A276FC" w:rsidP="00A276FC">
      <w:pPr>
        <w:pStyle w:val="a3"/>
        <w:jc w:val="center"/>
      </w:pPr>
      <w:r>
        <w:t xml:space="preserve">Figure </w:t>
      </w:r>
      <w:r>
        <w:fldChar w:fldCharType="begin"/>
      </w:r>
      <w:r>
        <w:instrText xml:space="preserve"> SEQ Figure \* ARABIC </w:instrText>
      </w:r>
      <w:r>
        <w:fldChar w:fldCharType="separate"/>
      </w:r>
      <w:r w:rsidR="00826504">
        <w:rPr>
          <w:noProof/>
        </w:rPr>
        <w:t>6</w:t>
      </w:r>
      <w:r>
        <w:fldChar w:fldCharType="end"/>
      </w:r>
      <w:r>
        <w:t xml:space="preserve"> Example for multiple UEs, but models are UE-specific</w:t>
      </w:r>
    </w:p>
    <w:p w14:paraId="7BF916E1" w14:textId="2A4C5EFF" w:rsidR="00EC5C7C" w:rsidRDefault="00C308D5" w:rsidP="00EC5C7C">
      <w:pPr>
        <w:spacing w:after="156"/>
        <w:jc w:val="both"/>
        <w:rPr>
          <w:rFonts w:ascii="Times New Roman" w:hAnsi="Times New Roman" w:cs="Times New Roman"/>
          <w:lang w:eastAsia="zh-CN"/>
        </w:rPr>
      </w:pPr>
      <w:r w:rsidRPr="00C308D5">
        <w:rPr>
          <w:rFonts w:ascii="Times New Roman" w:hAnsi="Times New Roman" w:cs="Times New Roman"/>
          <w:lang w:eastAsia="zh-CN"/>
        </w:rPr>
        <w:t xml:space="preserve">Furthermore, if the AI/ML model on the base station side has adequate generalization capabilities to cater to the diverse demands of various UEs, and in the two-side mode, the UE has a degree of autonomy within the constraints of the base station model. In such cases, AI-MAO must interact with model information based on the </w:t>
      </w:r>
      <w:proofErr w:type="spellStart"/>
      <w:r w:rsidRPr="00C308D5">
        <w:rPr>
          <w:rFonts w:ascii="Times New Roman" w:hAnsi="Times New Roman" w:cs="Times New Roman"/>
          <w:lang w:eastAsia="zh-CN"/>
        </w:rPr>
        <w:t>gNB's</w:t>
      </w:r>
      <w:proofErr w:type="spellEnd"/>
      <w:r w:rsidRPr="00C308D5">
        <w:rPr>
          <w:rFonts w:ascii="Times New Roman" w:hAnsi="Times New Roman" w:cs="Times New Roman"/>
          <w:lang w:eastAsia="zh-CN"/>
        </w:rPr>
        <w:t xml:space="preserve"> unique ID, while ensuring that the air interface solution remains unchanged</w:t>
      </w:r>
      <w:r>
        <w:rPr>
          <w:rFonts w:ascii="Times New Roman" w:hAnsi="Times New Roman" w:cs="Times New Roman"/>
          <w:lang w:eastAsia="zh-CN"/>
        </w:rPr>
        <w:t>.</w:t>
      </w:r>
    </w:p>
    <w:p w14:paraId="69B7B003" w14:textId="5CD4A24D" w:rsidR="0020131F" w:rsidRDefault="00C308D5" w:rsidP="00EC5C7C">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5798B459" wp14:editId="2E29F13E">
            <wp:extent cx="6052185" cy="234461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18">
                      <a:extLst>
                        <a:ext uri="{28A0092B-C50C-407E-A947-70E740481C1C}">
                          <a14:useLocalDpi xmlns:a14="http://schemas.microsoft.com/office/drawing/2010/main" val="0"/>
                        </a:ext>
                      </a:extLst>
                    </a:blip>
                    <a:srcRect t="10840"/>
                    <a:stretch/>
                  </pic:blipFill>
                  <pic:spPr bwMode="auto">
                    <a:xfrm>
                      <a:off x="0" y="0"/>
                      <a:ext cx="6074092" cy="2353102"/>
                    </a:xfrm>
                    <a:prstGeom prst="rect">
                      <a:avLst/>
                    </a:prstGeom>
                    <a:noFill/>
                    <a:ln>
                      <a:noFill/>
                    </a:ln>
                    <a:extLst>
                      <a:ext uri="{53640926-AAD7-44D8-BBD7-CCE9431645EC}">
                        <a14:shadowObscured xmlns:a14="http://schemas.microsoft.com/office/drawing/2010/main"/>
                      </a:ext>
                    </a:extLst>
                  </pic:spPr>
                </pic:pic>
              </a:graphicData>
            </a:graphic>
          </wp:inline>
        </w:drawing>
      </w:r>
    </w:p>
    <w:p w14:paraId="4DC5CC0E" w14:textId="417F2439" w:rsidR="00A276FC" w:rsidRDefault="00A276FC" w:rsidP="00A276FC">
      <w:pPr>
        <w:pStyle w:val="a3"/>
        <w:jc w:val="center"/>
      </w:pPr>
      <w:r>
        <w:t xml:space="preserve">Figure </w:t>
      </w:r>
      <w:r>
        <w:fldChar w:fldCharType="begin"/>
      </w:r>
      <w:r>
        <w:instrText xml:space="preserve"> SEQ Figure \* ARABIC </w:instrText>
      </w:r>
      <w:r>
        <w:fldChar w:fldCharType="separate"/>
      </w:r>
      <w:r w:rsidR="00826504">
        <w:rPr>
          <w:noProof/>
        </w:rPr>
        <w:t>7</w:t>
      </w:r>
      <w:r>
        <w:fldChar w:fldCharType="end"/>
      </w:r>
      <w:r>
        <w:t xml:space="preserve"> Example for multiple UEs </w:t>
      </w:r>
      <w:r w:rsidRPr="00A276FC">
        <w:rPr>
          <w:rFonts w:hint="eastAsia"/>
        </w:rPr>
        <w:t>with</w:t>
      </w:r>
      <w:r>
        <w:t xml:space="preserve"> </w:t>
      </w:r>
      <w:r w:rsidRPr="00A276FC">
        <w:t>adequate generalization</w:t>
      </w:r>
      <w:r>
        <w:t xml:space="preserve"> on Model</w:t>
      </w:r>
    </w:p>
    <w:p w14:paraId="4787E1C7" w14:textId="04BFF8E4" w:rsidR="00C308D5" w:rsidRPr="00A276FC" w:rsidRDefault="00C308D5" w:rsidP="00EC5C7C">
      <w:pPr>
        <w:spacing w:after="156"/>
        <w:jc w:val="both"/>
        <w:rPr>
          <w:rFonts w:ascii="Times New Roman" w:hAnsi="Times New Roman" w:cs="Times New Roman"/>
          <w:b/>
          <w:i/>
          <w:lang w:eastAsia="zh-CN"/>
        </w:rPr>
      </w:pPr>
      <w:r w:rsidRPr="00A276FC">
        <w:rPr>
          <w:rFonts w:ascii="Times New Roman" w:hAnsi="Times New Roman" w:cs="Times New Roman" w:hint="eastAsia"/>
          <w:b/>
          <w:i/>
          <w:lang w:eastAsia="zh-CN"/>
        </w:rPr>
        <w:t>P</w:t>
      </w:r>
      <w:r w:rsidRPr="00A276FC">
        <w:rPr>
          <w:rFonts w:ascii="Times New Roman" w:hAnsi="Times New Roman" w:cs="Times New Roman"/>
          <w:b/>
          <w:i/>
          <w:lang w:eastAsia="zh-CN"/>
        </w:rPr>
        <w:t>roposal</w:t>
      </w:r>
      <w:r w:rsidR="00A276FC">
        <w:rPr>
          <w:rFonts w:ascii="Times New Roman" w:hAnsi="Times New Roman" w:cs="Times New Roman"/>
          <w:b/>
          <w:i/>
          <w:lang w:eastAsia="zh-CN"/>
        </w:rPr>
        <w:t xml:space="preserve"> 3</w:t>
      </w:r>
      <w:r w:rsidRPr="00A276FC">
        <w:rPr>
          <w:rFonts w:ascii="Times New Roman" w:hAnsi="Times New Roman" w:cs="Times New Roman"/>
          <w:b/>
          <w:i/>
          <w:lang w:eastAsia="zh-CN"/>
        </w:rPr>
        <w:t xml:space="preserve">: The network’s unique ID (including UE IEMI, and </w:t>
      </w:r>
      <w:proofErr w:type="spellStart"/>
      <w:r w:rsidRPr="00A276FC">
        <w:rPr>
          <w:rFonts w:ascii="Times New Roman" w:hAnsi="Times New Roman" w:cs="Times New Roman"/>
          <w:b/>
          <w:i/>
          <w:lang w:eastAsia="zh-CN"/>
        </w:rPr>
        <w:t>gNB’s</w:t>
      </w:r>
      <w:proofErr w:type="spellEnd"/>
      <w:r w:rsidRPr="00A276FC">
        <w:rPr>
          <w:rFonts w:ascii="Times New Roman" w:hAnsi="Times New Roman" w:cs="Times New Roman"/>
          <w:b/>
          <w:i/>
          <w:lang w:eastAsia="zh-CN"/>
        </w:rPr>
        <w:t xml:space="preserve"> </w:t>
      </w:r>
      <w:r w:rsidR="00A276FC" w:rsidRPr="00A276FC">
        <w:rPr>
          <w:rFonts w:ascii="Times New Roman" w:hAnsi="Times New Roman" w:cs="Times New Roman"/>
          <w:b/>
          <w:i/>
          <w:lang w:eastAsia="zh-CN"/>
        </w:rPr>
        <w:t>unique</w:t>
      </w:r>
      <w:r w:rsidRPr="00A276FC">
        <w:rPr>
          <w:rFonts w:ascii="Times New Roman" w:hAnsi="Times New Roman" w:cs="Times New Roman"/>
          <w:b/>
          <w:i/>
          <w:lang w:eastAsia="zh-CN"/>
        </w:rPr>
        <w:t xml:space="preserve"> </w:t>
      </w:r>
      <w:proofErr w:type="gramStart"/>
      <w:r w:rsidRPr="00A276FC">
        <w:rPr>
          <w:rFonts w:ascii="Times New Roman" w:hAnsi="Times New Roman" w:cs="Times New Roman"/>
          <w:b/>
          <w:i/>
          <w:lang w:eastAsia="zh-CN"/>
        </w:rPr>
        <w:t>ID</w:t>
      </w:r>
      <w:r w:rsidR="00A276FC" w:rsidRPr="00A276FC">
        <w:rPr>
          <w:rFonts w:ascii="Times New Roman" w:hAnsi="Times New Roman" w:cs="Times New Roman"/>
          <w:b/>
          <w:i/>
          <w:lang w:eastAsia="zh-CN"/>
        </w:rPr>
        <w:t>(</w:t>
      </w:r>
      <w:proofErr w:type="gramEnd"/>
      <w:r w:rsidR="00A276FC" w:rsidRPr="00A276FC">
        <w:rPr>
          <w:rFonts w:ascii="Times New Roman" w:hAnsi="Times New Roman" w:cs="Times New Roman"/>
          <w:b/>
          <w:i/>
          <w:lang w:eastAsia="zh-CN"/>
        </w:rPr>
        <w:t xml:space="preserve">Cell ID)) together with AI/ML model’s global unique ID should be used in AI-MAO for management. </w:t>
      </w:r>
    </w:p>
    <w:p w14:paraId="7090906E" w14:textId="77777777" w:rsidR="009F4AA8" w:rsidRDefault="009F4AA8" w:rsidP="009F4AA8">
      <w:pPr>
        <w:pStyle w:val="3"/>
        <w:numPr>
          <w:ilvl w:val="2"/>
          <w:numId w:val="1"/>
        </w:numPr>
        <w:spacing w:before="120" w:after="120" w:line="0" w:lineRule="atLeast"/>
        <w:ind w:left="0" w:firstLine="0"/>
      </w:pPr>
      <w:r>
        <w:lastRenderedPageBreak/>
        <w:t xml:space="preserve">AI/ML-related procedures overview in RAN </w:t>
      </w:r>
    </w:p>
    <w:p w14:paraId="7501C57E" w14:textId="77777777" w:rsidR="00600DD3" w:rsidRDefault="00C8434B" w:rsidP="000D1016">
      <w:pPr>
        <w:spacing w:after="156"/>
        <w:jc w:val="both"/>
        <w:rPr>
          <w:rFonts w:ascii="Times New Roman" w:hAnsi="Times New Roman" w:cs="Times New Roman"/>
          <w:lang w:eastAsia="zh-CN"/>
        </w:rPr>
      </w:pPr>
      <w:r w:rsidRPr="00C8434B">
        <w:rPr>
          <w:rFonts w:ascii="Times New Roman" w:hAnsi="Times New Roman" w:cs="Times New Roman"/>
          <w:lang w:eastAsia="zh-CN"/>
        </w:rPr>
        <w:t>From the perspective of enabling the deployment of AI/ML frameworks, we primarily focus on several deployment scenarios that have already been agreed upon in the standardization process, including One-side AI model and Two-side AI model</w:t>
      </w:r>
      <w:r w:rsidR="00DA5A31">
        <w:rPr>
          <w:rFonts w:ascii="Times New Roman" w:hAnsi="Times New Roman" w:cs="Times New Roman"/>
          <w:lang w:eastAsia="zh-CN"/>
        </w:rPr>
        <w:t>, where the</w:t>
      </w:r>
      <w:r w:rsidRPr="00C8434B">
        <w:rPr>
          <w:rFonts w:ascii="Times New Roman" w:hAnsi="Times New Roman" w:cs="Times New Roman"/>
          <w:lang w:eastAsia="zh-CN"/>
        </w:rPr>
        <w:t xml:space="preserve"> One-side AI model can be further categorized into UE-side AI model and </w:t>
      </w:r>
      <w:proofErr w:type="spellStart"/>
      <w:r w:rsidRPr="00C8434B">
        <w:rPr>
          <w:rFonts w:ascii="Times New Roman" w:hAnsi="Times New Roman" w:cs="Times New Roman"/>
          <w:lang w:eastAsia="zh-CN"/>
        </w:rPr>
        <w:t>gNB</w:t>
      </w:r>
      <w:proofErr w:type="spellEnd"/>
      <w:r w:rsidRPr="00C8434B">
        <w:rPr>
          <w:rFonts w:ascii="Times New Roman" w:hAnsi="Times New Roman" w:cs="Times New Roman"/>
          <w:lang w:eastAsia="zh-CN"/>
        </w:rPr>
        <w:t>-side AI model, which will be described in detail below</w:t>
      </w:r>
      <w:r>
        <w:rPr>
          <w:rFonts w:ascii="Times New Roman" w:hAnsi="Times New Roman" w:cs="Times New Roman" w:hint="eastAsia"/>
          <w:lang w:eastAsia="zh-CN"/>
        </w:rPr>
        <w:t>.</w:t>
      </w:r>
      <w:r>
        <w:rPr>
          <w:rFonts w:ascii="Times New Roman" w:hAnsi="Times New Roman" w:cs="Times New Roman"/>
          <w:lang w:eastAsia="zh-CN"/>
        </w:rPr>
        <w:t xml:space="preserve"> </w:t>
      </w:r>
      <w:r w:rsidR="00DA5A31" w:rsidRPr="00C8434B">
        <w:rPr>
          <w:rFonts w:ascii="Times New Roman" w:hAnsi="Times New Roman" w:cs="Times New Roman"/>
          <w:lang w:eastAsia="zh-CN"/>
        </w:rPr>
        <w:t>Furthermore</w:t>
      </w:r>
      <w:r w:rsidR="001E2556">
        <w:rPr>
          <w:rFonts w:ascii="Times New Roman" w:hAnsi="Times New Roman" w:cs="Times New Roman"/>
          <w:lang w:eastAsia="zh-CN"/>
        </w:rPr>
        <w:t>, different procedures are also considered, including monitoring and inference.</w:t>
      </w:r>
    </w:p>
    <w:p w14:paraId="60026496" w14:textId="77777777" w:rsidR="00897BBC" w:rsidRPr="00897BBC" w:rsidRDefault="00897BBC" w:rsidP="00F9034B">
      <w:pPr>
        <w:pStyle w:val="4"/>
        <w:spacing w:afterLines="50" w:after="120"/>
        <w:rPr>
          <w:b/>
        </w:rPr>
      </w:pPr>
      <w:bookmarkStart w:id="7" w:name="_Toc117689041"/>
      <w:r w:rsidRPr="00897BBC">
        <w:rPr>
          <w:b/>
        </w:rPr>
        <w:t xml:space="preserve">2.2.2.1 </w:t>
      </w:r>
      <w:bookmarkStart w:id="8" w:name="_Hlk132924102"/>
      <w:bookmarkEnd w:id="7"/>
      <w:r w:rsidR="00F9034B">
        <w:rPr>
          <w:b/>
        </w:rPr>
        <w:t>UE-side AI model</w:t>
      </w:r>
      <w:r w:rsidR="00C40BA1">
        <w:rPr>
          <w:b/>
        </w:rPr>
        <w:t xml:space="preserve"> (One-side)</w:t>
      </w:r>
      <w:r w:rsidR="00F9034B">
        <w:rPr>
          <w:b/>
        </w:rPr>
        <w:t xml:space="preserve"> related procedure</w:t>
      </w:r>
      <w:bookmarkEnd w:id="8"/>
    </w:p>
    <w:p w14:paraId="56D9CB66" w14:textId="77777777" w:rsidR="002D3FCD" w:rsidRDefault="00283AB3" w:rsidP="000D1016">
      <w:pPr>
        <w:spacing w:after="156"/>
        <w:jc w:val="both"/>
        <w:rPr>
          <w:rFonts w:ascii="Times New Roman" w:hAnsi="Times New Roman" w:cs="Times New Roman"/>
          <w:lang w:eastAsia="zh-CN"/>
        </w:rPr>
      </w:pPr>
      <w:r w:rsidRPr="00283AB3">
        <w:rPr>
          <w:rFonts w:ascii="Times New Roman" w:hAnsi="Times New Roman" w:cs="Times New Roman"/>
          <w:lang w:eastAsia="zh-CN"/>
        </w:rPr>
        <w:t xml:space="preserve">Here, we consider </w:t>
      </w:r>
      <w:r w:rsidR="00770A46">
        <w:rPr>
          <w:rFonts w:ascii="Times New Roman" w:hAnsi="Times New Roman" w:cs="Times New Roman"/>
          <w:lang w:eastAsia="zh-CN"/>
        </w:rPr>
        <w:t>four</w:t>
      </w:r>
      <w:r w:rsidRPr="00283AB3">
        <w:rPr>
          <w:rFonts w:ascii="Times New Roman" w:hAnsi="Times New Roman" w:cs="Times New Roman"/>
          <w:lang w:eastAsia="zh-CN"/>
        </w:rPr>
        <w:t xml:space="preserve"> types of UE-side only AI models, each with distinct requirements </w:t>
      </w:r>
      <w:r>
        <w:rPr>
          <w:rFonts w:ascii="Times New Roman" w:hAnsi="Times New Roman" w:cs="Times New Roman"/>
          <w:lang w:eastAsia="zh-CN"/>
        </w:rPr>
        <w:t xml:space="preserve">from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w:t>
      </w:r>
      <w:r w:rsidRPr="00283AB3">
        <w:rPr>
          <w:rFonts w:ascii="Times New Roman" w:hAnsi="Times New Roman" w:cs="Times New Roman"/>
          <w:lang w:eastAsia="zh-CN"/>
        </w:rPr>
        <w:t xml:space="preserve">and contributions to </w:t>
      </w:r>
      <w:proofErr w:type="spellStart"/>
      <w:r w:rsidRPr="00283AB3">
        <w:rPr>
          <w:rFonts w:ascii="Times New Roman" w:hAnsi="Times New Roman" w:cs="Times New Roman"/>
          <w:lang w:eastAsia="zh-CN"/>
        </w:rPr>
        <w:t>gNB</w:t>
      </w:r>
      <w:proofErr w:type="spellEnd"/>
      <w:r w:rsidRPr="00283AB3">
        <w:rPr>
          <w:rFonts w:ascii="Times New Roman" w:hAnsi="Times New Roman" w:cs="Times New Roman"/>
          <w:lang w:eastAsia="zh-CN"/>
        </w:rPr>
        <w:t>, and thus requiring different types of signaling exchanges</w:t>
      </w:r>
      <w:r w:rsidR="002D3FCD">
        <w:rPr>
          <w:rFonts w:ascii="Times New Roman" w:hAnsi="Times New Roman" w:cs="Times New Roman"/>
          <w:lang w:eastAsia="zh-CN"/>
        </w:rPr>
        <w:t>.</w:t>
      </w:r>
    </w:p>
    <w:p w14:paraId="7C5CDA06" w14:textId="77777777" w:rsidR="00897BBC" w:rsidRDefault="002D3FCD" w:rsidP="002D3FCD">
      <w:pPr>
        <w:pStyle w:val="af5"/>
        <w:numPr>
          <w:ilvl w:val="0"/>
          <w:numId w:val="17"/>
        </w:numPr>
        <w:spacing w:after="156"/>
        <w:jc w:val="both"/>
        <w:rPr>
          <w:rFonts w:ascii="Times New Roman" w:hAnsi="Times New Roman" w:cs="Times New Roman"/>
          <w:lang w:eastAsia="zh-CN"/>
        </w:rPr>
      </w:pPr>
      <w:r w:rsidRPr="002D3FCD">
        <w:rPr>
          <w:rFonts w:ascii="Times New Roman" w:hAnsi="Times New Roman" w:cs="Times New Roman"/>
          <w:b/>
          <w:lang w:eastAsia="zh-CN"/>
        </w:rPr>
        <w:t>Type A</w:t>
      </w:r>
      <w:r>
        <w:rPr>
          <w:rFonts w:ascii="Times New Roman" w:hAnsi="Times New Roman" w:cs="Times New Roman"/>
          <w:lang w:eastAsia="zh-CN"/>
        </w:rPr>
        <w:t xml:space="preserve">: </w:t>
      </w:r>
      <w:r w:rsidR="00283AB3">
        <w:rPr>
          <w:rFonts w:ascii="Times New Roman" w:hAnsi="Times New Roman" w:cs="Times New Roman"/>
          <w:lang w:eastAsia="zh-CN"/>
        </w:rPr>
        <w:t>Both inference and monitoring</w:t>
      </w:r>
      <w:r>
        <w:rPr>
          <w:rFonts w:ascii="Times New Roman" w:hAnsi="Times New Roman" w:cs="Times New Roman"/>
          <w:lang w:eastAsia="zh-CN"/>
        </w:rPr>
        <w:t xml:space="preserve"> are dealt by UE-self, no additional requirement from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w:t>
      </w:r>
      <w:proofErr w:type="gramStart"/>
      <w:r>
        <w:rPr>
          <w:rFonts w:ascii="Times New Roman" w:hAnsi="Times New Roman" w:cs="Times New Roman"/>
          <w:lang w:eastAsia="zh-CN"/>
        </w:rPr>
        <w:t>and also</w:t>
      </w:r>
      <w:proofErr w:type="gramEnd"/>
      <w:r>
        <w:rPr>
          <w:rFonts w:ascii="Times New Roman" w:hAnsi="Times New Roman" w:cs="Times New Roman"/>
          <w:lang w:eastAsia="zh-CN"/>
        </w:rPr>
        <w:t xml:space="preserve"> non-contribution on </w:t>
      </w:r>
      <w:proofErr w:type="spellStart"/>
      <w:r>
        <w:rPr>
          <w:rFonts w:ascii="Times New Roman" w:hAnsi="Times New Roman" w:cs="Times New Roman"/>
          <w:lang w:eastAsia="zh-CN"/>
        </w:rPr>
        <w:t>gNB’s</w:t>
      </w:r>
      <w:proofErr w:type="spellEnd"/>
      <w:r>
        <w:rPr>
          <w:rFonts w:ascii="Times New Roman" w:hAnsi="Times New Roman" w:cs="Times New Roman"/>
          <w:lang w:eastAsia="zh-CN"/>
        </w:rPr>
        <w:t xml:space="preserve"> signaling designing.</w:t>
      </w:r>
    </w:p>
    <w:p w14:paraId="11250D72" w14:textId="77777777" w:rsidR="002D3FCD" w:rsidRDefault="002D3FCD" w:rsidP="002D3FCD">
      <w:pPr>
        <w:pStyle w:val="af5"/>
        <w:numPr>
          <w:ilvl w:val="0"/>
          <w:numId w:val="17"/>
        </w:numPr>
        <w:spacing w:after="156"/>
        <w:jc w:val="both"/>
        <w:rPr>
          <w:rFonts w:ascii="Times New Roman" w:hAnsi="Times New Roman" w:cs="Times New Roman"/>
          <w:lang w:eastAsia="zh-CN"/>
        </w:rPr>
      </w:pPr>
      <w:r w:rsidRPr="00283AB3">
        <w:rPr>
          <w:rFonts w:ascii="Times New Roman" w:hAnsi="Times New Roman" w:cs="Times New Roman" w:hint="eastAsia"/>
          <w:b/>
          <w:lang w:eastAsia="zh-CN"/>
        </w:rPr>
        <w:t>T</w:t>
      </w:r>
      <w:r w:rsidRPr="00283AB3">
        <w:rPr>
          <w:rFonts w:ascii="Times New Roman" w:hAnsi="Times New Roman" w:cs="Times New Roman"/>
          <w:b/>
          <w:lang w:eastAsia="zh-CN"/>
        </w:rPr>
        <w:t>ype B</w:t>
      </w:r>
      <w:r>
        <w:rPr>
          <w:rFonts w:ascii="Times New Roman" w:hAnsi="Times New Roman" w:cs="Times New Roman"/>
          <w:lang w:eastAsia="zh-CN"/>
        </w:rPr>
        <w:t xml:space="preserve">: </w:t>
      </w:r>
      <w:r w:rsidR="00283AB3">
        <w:rPr>
          <w:rFonts w:ascii="Times New Roman" w:hAnsi="Times New Roman" w:cs="Times New Roman"/>
          <w:lang w:eastAsia="zh-CN"/>
        </w:rPr>
        <w:t xml:space="preserve">Both inference and monitoring are dealt by UE-self, additional requirement from </w:t>
      </w:r>
      <w:proofErr w:type="spellStart"/>
      <w:proofErr w:type="gramStart"/>
      <w:r w:rsidR="00283AB3">
        <w:rPr>
          <w:rFonts w:ascii="Times New Roman" w:hAnsi="Times New Roman" w:cs="Times New Roman"/>
          <w:lang w:eastAsia="zh-CN"/>
        </w:rPr>
        <w:t>gNB</w:t>
      </w:r>
      <w:proofErr w:type="spellEnd"/>
      <w:r w:rsidR="00283AB3">
        <w:rPr>
          <w:rFonts w:ascii="Times New Roman" w:hAnsi="Times New Roman" w:cs="Times New Roman"/>
          <w:lang w:eastAsia="zh-CN"/>
        </w:rPr>
        <w:t>(</w:t>
      </w:r>
      <w:proofErr w:type="gramEnd"/>
      <w:r w:rsidR="00283AB3">
        <w:rPr>
          <w:rFonts w:ascii="Times New Roman" w:hAnsi="Times New Roman" w:cs="Times New Roman"/>
          <w:lang w:eastAsia="zh-CN"/>
        </w:rPr>
        <w:t xml:space="preserve">e.g., CSI-RS enhancement for monitoring or inference), but non-contribution on </w:t>
      </w:r>
      <w:proofErr w:type="spellStart"/>
      <w:r w:rsidR="00283AB3">
        <w:rPr>
          <w:rFonts w:ascii="Times New Roman" w:hAnsi="Times New Roman" w:cs="Times New Roman"/>
          <w:lang w:eastAsia="zh-CN"/>
        </w:rPr>
        <w:t>gNB’s</w:t>
      </w:r>
      <w:proofErr w:type="spellEnd"/>
      <w:r w:rsidR="00283AB3">
        <w:rPr>
          <w:rFonts w:ascii="Times New Roman" w:hAnsi="Times New Roman" w:cs="Times New Roman"/>
          <w:lang w:eastAsia="zh-CN"/>
        </w:rPr>
        <w:t xml:space="preserve"> signaling designing.</w:t>
      </w:r>
    </w:p>
    <w:p w14:paraId="55818C3B" w14:textId="77777777" w:rsidR="00283AB3" w:rsidRDefault="00283AB3" w:rsidP="002D3FCD">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Type C</w:t>
      </w:r>
      <w:r w:rsidRPr="00283AB3">
        <w:rPr>
          <w:rFonts w:ascii="Times New Roman" w:hAnsi="Times New Roman" w:cs="Times New Roman"/>
          <w:lang w:eastAsia="zh-CN"/>
        </w:rPr>
        <w:t>:</w:t>
      </w:r>
      <w:r>
        <w:rPr>
          <w:rFonts w:ascii="Times New Roman" w:hAnsi="Times New Roman" w:cs="Times New Roman"/>
          <w:lang w:eastAsia="zh-CN"/>
        </w:rPr>
        <w:t xml:space="preserve"> Both inference and monitoring are dealt by UE-self, additional requirement from </w:t>
      </w:r>
      <w:proofErr w:type="spellStart"/>
      <w:proofErr w:type="gramStart"/>
      <w:r>
        <w:rPr>
          <w:rFonts w:ascii="Times New Roman" w:hAnsi="Times New Roman" w:cs="Times New Roman"/>
          <w:lang w:eastAsia="zh-CN"/>
        </w:rPr>
        <w:t>gNB</w:t>
      </w:r>
      <w:proofErr w:type="spellEnd"/>
      <w:r>
        <w:rPr>
          <w:rFonts w:ascii="Times New Roman" w:hAnsi="Times New Roman" w:cs="Times New Roman"/>
          <w:lang w:eastAsia="zh-CN"/>
        </w:rPr>
        <w:t>(</w:t>
      </w:r>
      <w:proofErr w:type="gramEnd"/>
      <w:r>
        <w:rPr>
          <w:rFonts w:ascii="Times New Roman" w:hAnsi="Times New Roman" w:cs="Times New Roman"/>
          <w:lang w:eastAsia="zh-CN"/>
        </w:rPr>
        <w:t xml:space="preserve">e.g., CSI-RS enhancement for monitoring or inference), also contribution on </w:t>
      </w:r>
      <w:proofErr w:type="spellStart"/>
      <w:r>
        <w:rPr>
          <w:rFonts w:ascii="Times New Roman" w:hAnsi="Times New Roman" w:cs="Times New Roman"/>
          <w:lang w:eastAsia="zh-CN"/>
        </w:rPr>
        <w:t>gNB’s</w:t>
      </w:r>
      <w:proofErr w:type="spellEnd"/>
      <w:r>
        <w:rPr>
          <w:rFonts w:ascii="Times New Roman" w:hAnsi="Times New Roman" w:cs="Times New Roman"/>
          <w:lang w:eastAsia="zh-CN"/>
        </w:rPr>
        <w:t xml:space="preserve"> signaling designing(e.g., decreasing the CSI-RS density on time and</w:t>
      </w:r>
      <w:r>
        <w:rPr>
          <w:rFonts w:ascii="Times New Roman" w:hAnsi="Times New Roman" w:cs="Times New Roman" w:hint="eastAsia"/>
          <w:lang w:eastAsia="zh-CN"/>
        </w:rPr>
        <w:t>/</w:t>
      </w:r>
      <w:r>
        <w:rPr>
          <w:rFonts w:ascii="Times New Roman" w:hAnsi="Times New Roman" w:cs="Times New Roman"/>
          <w:lang w:eastAsia="zh-CN"/>
        </w:rPr>
        <w:t>or frequency domain).</w:t>
      </w:r>
    </w:p>
    <w:p w14:paraId="65ED87A7" w14:textId="77777777" w:rsidR="00770A46" w:rsidRPr="002D3FCD" w:rsidRDefault="00770A46" w:rsidP="002D3FCD">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Type D</w:t>
      </w:r>
      <w:r w:rsidRPr="00770A46">
        <w:rPr>
          <w:rFonts w:ascii="Times New Roman" w:hAnsi="Times New Roman" w:cs="Times New Roman"/>
          <w:lang w:eastAsia="zh-CN"/>
        </w:rPr>
        <w:t>:</w:t>
      </w:r>
      <w:r>
        <w:rPr>
          <w:rFonts w:ascii="Times New Roman" w:hAnsi="Times New Roman" w:cs="Times New Roman"/>
          <w:lang w:eastAsia="zh-CN"/>
        </w:rPr>
        <w:t xml:space="preserve"> </w:t>
      </w:r>
      <w:r>
        <w:rPr>
          <w:rFonts w:ascii="Times New Roman" w:hAnsi="Times New Roman" w:cs="Times New Roman" w:hint="eastAsia"/>
          <w:lang w:eastAsia="zh-CN"/>
        </w:rPr>
        <w:t>Inference</w:t>
      </w:r>
      <w:r>
        <w:rPr>
          <w:rFonts w:ascii="Times New Roman" w:hAnsi="Times New Roman" w:cs="Times New Roman"/>
          <w:lang w:eastAsia="zh-CN"/>
        </w:rPr>
        <w:t xml:space="preserve"> </w:t>
      </w:r>
      <w:r>
        <w:rPr>
          <w:rFonts w:ascii="Times New Roman" w:hAnsi="Times New Roman" w:cs="Times New Roman" w:hint="eastAsia"/>
          <w:lang w:eastAsia="zh-CN"/>
        </w:rPr>
        <w:t>in</w:t>
      </w:r>
      <w:r>
        <w:rPr>
          <w:rFonts w:ascii="Times New Roman" w:hAnsi="Times New Roman" w:cs="Times New Roman"/>
          <w:lang w:eastAsia="zh-CN"/>
        </w:rPr>
        <w:t xml:space="preserve"> UE-side but monitoring in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side, CSI reporting </w:t>
      </w:r>
      <w:r w:rsidR="00F248D9">
        <w:rPr>
          <w:rFonts w:ascii="Times New Roman" w:hAnsi="Times New Roman" w:cs="Times New Roman"/>
          <w:lang w:eastAsia="zh-CN"/>
        </w:rPr>
        <w:t xml:space="preserve">also </w:t>
      </w:r>
      <w:r>
        <w:rPr>
          <w:rFonts w:ascii="Times New Roman" w:hAnsi="Times New Roman" w:cs="Times New Roman"/>
          <w:lang w:eastAsia="zh-CN"/>
        </w:rPr>
        <w:t xml:space="preserve">should be enhanced. </w:t>
      </w:r>
    </w:p>
    <w:p w14:paraId="6479F1CD" w14:textId="77777777" w:rsidR="00770A46" w:rsidRDefault="003C017F">
      <w:pPr>
        <w:spacing w:after="156"/>
        <w:jc w:val="both"/>
        <w:rPr>
          <w:rFonts w:ascii="Times New Roman" w:hAnsi="Times New Roman" w:cs="Times New Roman"/>
          <w:lang w:eastAsia="zh-CN"/>
        </w:rPr>
      </w:pPr>
      <w:r>
        <w:rPr>
          <w:rFonts w:ascii="Times New Roman" w:hAnsi="Times New Roman" w:cs="Times New Roman"/>
          <w:lang w:eastAsia="zh-CN"/>
        </w:rPr>
        <w:t xml:space="preserve">For Type A, no specification needed. </w:t>
      </w:r>
      <w:r w:rsidR="00B629BB" w:rsidRPr="00B629BB">
        <w:rPr>
          <w:rFonts w:ascii="Times New Roman" w:hAnsi="Times New Roman" w:cs="Times New Roman"/>
          <w:lang w:eastAsia="zh-CN"/>
        </w:rPr>
        <w:t xml:space="preserve">From Type </w:t>
      </w:r>
      <w:r w:rsidR="00922243">
        <w:rPr>
          <w:rFonts w:ascii="Times New Roman" w:hAnsi="Times New Roman" w:cs="Times New Roman"/>
          <w:lang w:eastAsia="zh-CN"/>
        </w:rPr>
        <w:t>B</w:t>
      </w:r>
      <w:r w:rsidR="00B629BB" w:rsidRPr="00B629BB">
        <w:rPr>
          <w:rFonts w:ascii="Times New Roman" w:hAnsi="Times New Roman" w:cs="Times New Roman"/>
          <w:lang w:eastAsia="zh-CN"/>
        </w:rPr>
        <w:t xml:space="preserve"> to Type D, the system architecture and protocol design are shown in the following picture. The request signal from UE to </w:t>
      </w:r>
      <w:proofErr w:type="spellStart"/>
      <w:r w:rsidR="00B629BB" w:rsidRPr="00B629BB">
        <w:rPr>
          <w:rFonts w:ascii="Times New Roman" w:hAnsi="Times New Roman" w:cs="Times New Roman"/>
          <w:lang w:eastAsia="zh-CN"/>
        </w:rPr>
        <w:t>gNB</w:t>
      </w:r>
      <w:proofErr w:type="spellEnd"/>
      <w:r w:rsidR="00B629BB" w:rsidRPr="00B629BB">
        <w:rPr>
          <w:rFonts w:ascii="Times New Roman" w:hAnsi="Times New Roman" w:cs="Times New Roman"/>
          <w:lang w:eastAsia="zh-CN"/>
        </w:rPr>
        <w:t xml:space="preserve"> is used to transmit additional requirements to </w:t>
      </w:r>
      <w:proofErr w:type="spellStart"/>
      <w:r w:rsidR="00B629BB" w:rsidRPr="00B629BB">
        <w:rPr>
          <w:rFonts w:ascii="Times New Roman" w:hAnsi="Times New Roman" w:cs="Times New Roman"/>
          <w:lang w:eastAsia="zh-CN"/>
        </w:rPr>
        <w:t>gNB</w:t>
      </w:r>
      <w:proofErr w:type="spellEnd"/>
      <w:r w:rsidR="00B629BB" w:rsidRPr="00B629BB">
        <w:rPr>
          <w:rFonts w:ascii="Times New Roman" w:hAnsi="Times New Roman" w:cs="Times New Roman"/>
          <w:lang w:eastAsia="zh-CN"/>
        </w:rPr>
        <w:t xml:space="preserve">, while the configuration signal from </w:t>
      </w:r>
      <w:proofErr w:type="spellStart"/>
      <w:r w:rsidR="00B629BB" w:rsidRPr="00B629BB">
        <w:rPr>
          <w:rFonts w:ascii="Times New Roman" w:hAnsi="Times New Roman" w:cs="Times New Roman"/>
          <w:lang w:eastAsia="zh-CN"/>
        </w:rPr>
        <w:t>gNB</w:t>
      </w:r>
      <w:proofErr w:type="spellEnd"/>
      <w:r w:rsidR="00B629BB" w:rsidRPr="00B629BB">
        <w:rPr>
          <w:rFonts w:ascii="Times New Roman" w:hAnsi="Times New Roman" w:cs="Times New Roman"/>
          <w:lang w:eastAsia="zh-CN"/>
        </w:rPr>
        <w:t xml:space="preserve"> to UE is used to confirm the AI/ML model-specific signal transmission</w:t>
      </w:r>
      <w:r w:rsidR="00B36F13">
        <w:rPr>
          <w:rFonts w:ascii="Times New Roman" w:hAnsi="Times New Roman" w:cs="Times New Roman"/>
          <w:lang w:eastAsia="zh-CN"/>
        </w:rPr>
        <w:t xml:space="preserve"> opportunity and time occasion</w:t>
      </w:r>
      <w:r w:rsidR="00B629BB" w:rsidRPr="00B629BB">
        <w:rPr>
          <w:rFonts w:ascii="Times New Roman" w:hAnsi="Times New Roman" w:cs="Times New Roman"/>
          <w:lang w:eastAsia="zh-CN"/>
        </w:rPr>
        <w:t>. Additionally,</w:t>
      </w:r>
      <w:r w:rsidR="00B629BB">
        <w:rPr>
          <w:rFonts w:ascii="Times New Roman" w:hAnsi="Times New Roman" w:cs="Times New Roman"/>
          <w:lang w:eastAsia="zh-CN"/>
        </w:rPr>
        <w:t xml:space="preserve"> on the downlink configuration, the</w:t>
      </w:r>
      <w:r w:rsidR="00B629BB" w:rsidRPr="00B629BB">
        <w:rPr>
          <w:rFonts w:ascii="Times New Roman" w:hAnsi="Times New Roman" w:cs="Times New Roman"/>
          <w:lang w:eastAsia="zh-CN"/>
        </w:rPr>
        <w:t xml:space="preserve"> CSI reporting</w:t>
      </w:r>
      <w:r w:rsidR="00B629BB">
        <w:rPr>
          <w:rFonts w:ascii="Times New Roman" w:hAnsi="Times New Roman" w:cs="Times New Roman"/>
          <w:lang w:eastAsia="zh-CN"/>
        </w:rPr>
        <w:t xml:space="preserve"> would be included which</w:t>
      </w:r>
      <w:r w:rsidR="00B629BB" w:rsidRPr="00B629BB">
        <w:rPr>
          <w:rFonts w:ascii="Times New Roman" w:hAnsi="Times New Roman" w:cs="Times New Roman"/>
          <w:lang w:eastAsia="zh-CN"/>
        </w:rPr>
        <w:t xml:space="preserve"> is associated with monitoring whether Type ID is </w:t>
      </w:r>
      <w:r w:rsidR="00922243">
        <w:rPr>
          <w:rFonts w:ascii="Times New Roman" w:hAnsi="Times New Roman" w:cs="Times New Roman"/>
          <w:lang w:eastAsia="zh-CN"/>
        </w:rPr>
        <w:t xml:space="preserve">deployed and </w:t>
      </w:r>
      <w:r w:rsidR="00B629BB" w:rsidRPr="00B629BB">
        <w:rPr>
          <w:rFonts w:ascii="Times New Roman" w:hAnsi="Times New Roman" w:cs="Times New Roman"/>
          <w:lang w:eastAsia="zh-CN"/>
        </w:rPr>
        <w:t>active in the network.</w:t>
      </w:r>
      <w:r w:rsidR="00B629BB">
        <w:rPr>
          <w:rFonts w:ascii="Times New Roman" w:hAnsi="Times New Roman" w:cs="Times New Roman"/>
          <w:lang w:eastAsia="zh-CN"/>
        </w:rPr>
        <w:t xml:space="preserve"> </w:t>
      </w:r>
    </w:p>
    <w:p w14:paraId="353E2109" w14:textId="77777777" w:rsidR="00B629BB" w:rsidRDefault="00754DBF">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5E6D0263" wp14:editId="170188D4">
            <wp:extent cx="5992041" cy="183064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6035768" cy="1844000"/>
                    </a:xfrm>
                    <a:prstGeom prst="rect">
                      <a:avLst/>
                    </a:prstGeom>
                    <a:noFill/>
                  </pic:spPr>
                </pic:pic>
              </a:graphicData>
            </a:graphic>
          </wp:inline>
        </w:drawing>
      </w:r>
    </w:p>
    <w:p w14:paraId="2B862EC3" w14:textId="22BCBF2F" w:rsidR="00CF1BA3" w:rsidRDefault="00CF1BA3" w:rsidP="00CF1BA3">
      <w:pPr>
        <w:pStyle w:val="a3"/>
        <w:jc w:val="center"/>
        <w:rPr>
          <w:lang w:eastAsia="zh-CN"/>
        </w:rPr>
      </w:pPr>
      <w:r>
        <w:t xml:space="preserve">Figure </w:t>
      </w:r>
      <w:r>
        <w:fldChar w:fldCharType="begin"/>
      </w:r>
      <w:r>
        <w:instrText xml:space="preserve"> SEQ Figure \* ARABIC </w:instrText>
      </w:r>
      <w:r>
        <w:fldChar w:fldCharType="separate"/>
      </w:r>
      <w:r w:rsidR="00826504">
        <w:rPr>
          <w:noProof/>
        </w:rPr>
        <w:t>8</w:t>
      </w:r>
      <w:r>
        <w:fldChar w:fldCharType="end"/>
      </w:r>
      <w:r>
        <w:t xml:space="preserve"> Signalling to support UE-side AI </w:t>
      </w:r>
      <w:proofErr w:type="gramStart"/>
      <w:r>
        <w:t>model(</w:t>
      </w:r>
      <w:proofErr w:type="gramEnd"/>
      <w:r>
        <w:t>One-side only)</w:t>
      </w:r>
    </w:p>
    <w:p w14:paraId="55BCB62C" w14:textId="77777777" w:rsidR="00CF1BA3" w:rsidRDefault="00CF1BA3">
      <w:pPr>
        <w:spacing w:after="156"/>
        <w:jc w:val="both"/>
        <w:rPr>
          <w:rFonts w:ascii="Times New Roman" w:hAnsi="Times New Roman" w:cs="Times New Roman"/>
          <w:lang w:val="en-GB" w:eastAsia="zh-CN"/>
        </w:rPr>
      </w:pPr>
      <w:r>
        <w:rPr>
          <w:rFonts w:ascii="Times New Roman" w:hAnsi="Times New Roman" w:cs="Times New Roman"/>
          <w:lang w:val="en-GB" w:eastAsia="zh-CN"/>
        </w:rPr>
        <w:t xml:space="preserve">Benefit from </w:t>
      </w:r>
      <w:r w:rsidR="00922243" w:rsidRPr="00922243">
        <w:rPr>
          <w:rFonts w:ascii="Times New Roman" w:hAnsi="Times New Roman" w:cs="Times New Roman"/>
          <w:lang w:val="en-GB" w:eastAsia="zh-CN"/>
        </w:rPr>
        <w:t xml:space="preserve">the capabilities of AI-MAO, UE and </w:t>
      </w:r>
      <w:proofErr w:type="spellStart"/>
      <w:r w:rsidR="00922243" w:rsidRPr="00922243">
        <w:rPr>
          <w:rFonts w:ascii="Times New Roman" w:hAnsi="Times New Roman" w:cs="Times New Roman"/>
          <w:lang w:val="en-GB" w:eastAsia="zh-CN"/>
        </w:rPr>
        <w:t>gNB</w:t>
      </w:r>
      <w:proofErr w:type="spellEnd"/>
      <w:r w:rsidR="00922243" w:rsidRPr="00922243">
        <w:rPr>
          <w:rFonts w:ascii="Times New Roman" w:hAnsi="Times New Roman" w:cs="Times New Roman"/>
          <w:lang w:val="en-GB" w:eastAsia="zh-CN"/>
        </w:rPr>
        <w:t xml:space="preserve"> can obtain sufficient information for AI-models through Model ID lookup, including reference signal requirements and the active time needed by UE, as depicted in Figure 1. As a result, only a minimal amount of signalling is required on the air interface. This reduces overhead and improves efficiency</w:t>
      </w:r>
      <w:r>
        <w:rPr>
          <w:rFonts w:ascii="Times New Roman" w:hAnsi="Times New Roman" w:cs="Times New Roman"/>
          <w:lang w:val="en-GB" w:eastAsia="zh-CN"/>
        </w:rPr>
        <w:t>.</w:t>
      </w:r>
    </w:p>
    <w:p w14:paraId="43A58CD4" w14:textId="77777777" w:rsidR="00CF1BA3" w:rsidRPr="00310AAC" w:rsidRDefault="00CF1BA3">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 xml:space="preserve">Observation 4: </w:t>
      </w:r>
      <w:r w:rsidR="00310AAC" w:rsidRPr="00310AAC">
        <w:rPr>
          <w:rFonts w:ascii="Times New Roman" w:hAnsi="Times New Roman" w:cs="Times New Roman"/>
          <w:b/>
          <w:i/>
          <w:lang w:val="en-GB" w:eastAsia="zh-CN"/>
        </w:rPr>
        <w:t>The use of logical model ID together with the AI-MAO architecture can significantly reduce the signalling overhead required for UE-side only AI/ML models work properly.</w:t>
      </w:r>
    </w:p>
    <w:p w14:paraId="4118687F" w14:textId="77777777" w:rsidR="00922243" w:rsidRPr="00897BBC" w:rsidRDefault="00922243" w:rsidP="00922243">
      <w:pPr>
        <w:pStyle w:val="4"/>
        <w:spacing w:afterLines="50" w:after="120"/>
        <w:rPr>
          <w:b/>
        </w:rPr>
      </w:pPr>
      <w:r w:rsidRPr="00897BBC">
        <w:rPr>
          <w:b/>
        </w:rPr>
        <w:lastRenderedPageBreak/>
        <w:t xml:space="preserve">2.2.2.1 </w:t>
      </w:r>
      <w:proofErr w:type="spellStart"/>
      <w:r>
        <w:rPr>
          <w:b/>
        </w:rPr>
        <w:t>gNB</w:t>
      </w:r>
      <w:proofErr w:type="spellEnd"/>
      <w:r>
        <w:rPr>
          <w:b/>
        </w:rPr>
        <w:t>-side AI model (One-side) related procedure</w:t>
      </w:r>
    </w:p>
    <w:p w14:paraId="606DB4EA" w14:textId="77777777" w:rsidR="00310AAC" w:rsidRDefault="00922243">
      <w:pPr>
        <w:spacing w:after="156"/>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or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-side AI/ML model, also two type of implementation are considered here, which is categorized </w:t>
      </w:r>
      <w:proofErr w:type="gramStart"/>
      <w:r>
        <w:rPr>
          <w:rFonts w:ascii="Times New Roman" w:hAnsi="Times New Roman" w:cs="Times New Roman"/>
          <w:lang w:eastAsia="zh-CN"/>
        </w:rPr>
        <w:t>by  the</w:t>
      </w:r>
      <w:proofErr w:type="gramEnd"/>
      <w:r>
        <w:rPr>
          <w:rFonts w:ascii="Times New Roman" w:hAnsi="Times New Roman" w:cs="Times New Roman"/>
          <w:lang w:eastAsia="zh-CN"/>
        </w:rPr>
        <w:t xml:space="preserve"> monitoring function’s deployment location, as shown in following,</w:t>
      </w:r>
    </w:p>
    <w:p w14:paraId="6BC25A9C" w14:textId="77777777" w:rsidR="00922243" w:rsidRDefault="00922243" w:rsidP="00922243">
      <w:pPr>
        <w:pStyle w:val="af5"/>
        <w:numPr>
          <w:ilvl w:val="0"/>
          <w:numId w:val="17"/>
        </w:numPr>
        <w:spacing w:after="156"/>
        <w:jc w:val="both"/>
        <w:rPr>
          <w:rFonts w:ascii="Times New Roman" w:hAnsi="Times New Roman" w:cs="Times New Roman"/>
          <w:lang w:eastAsia="zh-CN"/>
        </w:rPr>
      </w:pPr>
      <w:r w:rsidRPr="002D3FCD">
        <w:rPr>
          <w:rFonts w:ascii="Times New Roman" w:hAnsi="Times New Roman" w:cs="Times New Roman"/>
          <w:b/>
          <w:lang w:eastAsia="zh-CN"/>
        </w:rPr>
        <w:t>Type A</w:t>
      </w:r>
      <w:r>
        <w:rPr>
          <w:rFonts w:ascii="Times New Roman" w:hAnsi="Times New Roman" w:cs="Times New Roman"/>
          <w:lang w:eastAsia="zh-CN"/>
        </w:rPr>
        <w:t xml:space="preserve">: Both inference and monitoring are </w:t>
      </w:r>
      <w:r w:rsidR="007122AE">
        <w:rPr>
          <w:rFonts w:ascii="Times New Roman" w:hAnsi="Times New Roman" w:cs="Times New Roman"/>
          <w:lang w:eastAsia="zh-CN"/>
        </w:rPr>
        <w:t xml:space="preserve">deployed in </w:t>
      </w:r>
      <w:proofErr w:type="spellStart"/>
      <w:r w:rsidR="007122AE">
        <w:rPr>
          <w:rFonts w:ascii="Times New Roman" w:hAnsi="Times New Roman" w:cs="Times New Roman"/>
          <w:lang w:eastAsia="zh-CN"/>
        </w:rPr>
        <w:t>gNB</w:t>
      </w:r>
      <w:proofErr w:type="spellEnd"/>
      <w:r>
        <w:rPr>
          <w:rFonts w:ascii="Times New Roman" w:hAnsi="Times New Roman" w:cs="Times New Roman"/>
          <w:lang w:eastAsia="zh-CN"/>
        </w:rPr>
        <w:t>.</w:t>
      </w:r>
    </w:p>
    <w:p w14:paraId="1A1AF834" w14:textId="77777777" w:rsidR="00922243" w:rsidRDefault="00922243" w:rsidP="00922243">
      <w:pPr>
        <w:pStyle w:val="af5"/>
        <w:numPr>
          <w:ilvl w:val="0"/>
          <w:numId w:val="17"/>
        </w:numPr>
        <w:spacing w:after="156"/>
        <w:jc w:val="both"/>
        <w:rPr>
          <w:rFonts w:ascii="Times New Roman" w:hAnsi="Times New Roman" w:cs="Times New Roman"/>
          <w:lang w:eastAsia="zh-CN"/>
        </w:rPr>
      </w:pPr>
      <w:r w:rsidRPr="00283AB3">
        <w:rPr>
          <w:rFonts w:ascii="Times New Roman" w:hAnsi="Times New Roman" w:cs="Times New Roman" w:hint="eastAsia"/>
          <w:b/>
          <w:lang w:eastAsia="zh-CN"/>
        </w:rPr>
        <w:t>T</w:t>
      </w:r>
      <w:r w:rsidRPr="00283AB3">
        <w:rPr>
          <w:rFonts w:ascii="Times New Roman" w:hAnsi="Times New Roman" w:cs="Times New Roman"/>
          <w:b/>
          <w:lang w:eastAsia="zh-CN"/>
        </w:rPr>
        <w:t>ype B</w:t>
      </w:r>
      <w:r>
        <w:rPr>
          <w:rFonts w:ascii="Times New Roman" w:hAnsi="Times New Roman" w:cs="Times New Roman"/>
          <w:lang w:eastAsia="zh-CN"/>
        </w:rPr>
        <w:t xml:space="preserve">: </w:t>
      </w:r>
      <w:r w:rsidR="007122AE">
        <w:rPr>
          <w:rFonts w:ascii="Times New Roman" w:hAnsi="Times New Roman" w:cs="Times New Roman"/>
          <w:lang w:eastAsia="zh-CN"/>
        </w:rPr>
        <w:t xml:space="preserve">The inference deployed in </w:t>
      </w:r>
      <w:proofErr w:type="spellStart"/>
      <w:r w:rsidR="007122AE">
        <w:rPr>
          <w:rFonts w:ascii="Times New Roman" w:hAnsi="Times New Roman" w:cs="Times New Roman"/>
          <w:lang w:eastAsia="zh-CN"/>
        </w:rPr>
        <w:t>gNB</w:t>
      </w:r>
      <w:proofErr w:type="spellEnd"/>
      <w:r w:rsidR="007122AE">
        <w:rPr>
          <w:rFonts w:ascii="Times New Roman" w:hAnsi="Times New Roman" w:cs="Times New Roman"/>
          <w:lang w:eastAsia="zh-CN"/>
        </w:rPr>
        <w:t>, while the monitoring located in UE-side</w:t>
      </w:r>
      <w:r>
        <w:rPr>
          <w:rFonts w:ascii="Times New Roman" w:hAnsi="Times New Roman" w:cs="Times New Roman"/>
          <w:lang w:eastAsia="zh-CN"/>
        </w:rPr>
        <w:t>.</w:t>
      </w:r>
    </w:p>
    <w:p w14:paraId="17B09B2A" w14:textId="77777777" w:rsidR="00922243" w:rsidRPr="007122AE" w:rsidRDefault="00EE0BF5">
      <w:pPr>
        <w:spacing w:after="156"/>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or the type A and type B, the CSI measurement would be needed here, including the CSI-RS enhancement (AI-specific, have higher density both in </w:t>
      </w:r>
      <w:proofErr w:type="spellStart"/>
      <w:r>
        <w:rPr>
          <w:rFonts w:ascii="Times New Roman" w:hAnsi="Times New Roman" w:cs="Times New Roman"/>
          <w:lang w:eastAsia="zh-CN"/>
        </w:rPr>
        <w:t>time&amp;frequency</w:t>
      </w:r>
      <w:proofErr w:type="spellEnd"/>
      <w:r>
        <w:rPr>
          <w:rFonts w:ascii="Times New Roman" w:hAnsi="Times New Roman" w:cs="Times New Roman"/>
          <w:lang w:eastAsia="zh-CN"/>
        </w:rPr>
        <w:t xml:space="preserve"> domain</w:t>
      </w:r>
      <w:r w:rsidR="00754DBF">
        <w:rPr>
          <w:rFonts w:ascii="Times New Roman" w:hAnsi="Times New Roman" w:cs="Times New Roman"/>
          <w:lang w:eastAsia="zh-CN"/>
        </w:rPr>
        <w:t xml:space="preserve"> or others), CSI measurement and reporting enhancement to support AI-specific information feedback </w:t>
      </w:r>
      <w:r w:rsidR="00AA52C9">
        <w:rPr>
          <w:rFonts w:ascii="Times New Roman" w:hAnsi="Times New Roman" w:cs="Times New Roman"/>
          <w:lang w:eastAsia="zh-CN"/>
        </w:rPr>
        <w:t>for</w:t>
      </w:r>
      <w:r w:rsidR="00754DBF">
        <w:rPr>
          <w:rFonts w:ascii="Times New Roman" w:hAnsi="Times New Roman" w:cs="Times New Roman"/>
          <w:lang w:eastAsia="zh-CN"/>
        </w:rPr>
        <w:t xml:space="preserve"> inference and/or monitoring.</w:t>
      </w:r>
    </w:p>
    <w:p w14:paraId="6D3D5D8A" w14:textId="77777777" w:rsidR="00310AAC" w:rsidRDefault="00754DBF">
      <w:pPr>
        <w:spacing w:after="156"/>
        <w:jc w:val="both"/>
        <w:rPr>
          <w:rFonts w:ascii="Times New Roman" w:hAnsi="Times New Roman" w:cs="Times New Roman"/>
        </w:rPr>
      </w:pPr>
      <w:r>
        <w:rPr>
          <w:rFonts w:ascii="Times New Roman" w:hAnsi="Times New Roman" w:cs="Times New Roman"/>
          <w:noProof/>
        </w:rPr>
        <w:drawing>
          <wp:inline distT="0" distB="0" distL="0" distR="0" wp14:anchorId="30EADFF8" wp14:editId="3D9EF45A">
            <wp:extent cx="5943600" cy="1676083"/>
            <wp:effectExtent l="0" t="0" r="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5960976" cy="1680983"/>
                    </a:xfrm>
                    <a:prstGeom prst="rect">
                      <a:avLst/>
                    </a:prstGeom>
                    <a:noFill/>
                  </pic:spPr>
                </pic:pic>
              </a:graphicData>
            </a:graphic>
          </wp:inline>
        </w:drawing>
      </w:r>
    </w:p>
    <w:p w14:paraId="663A7BAE" w14:textId="196689D0" w:rsidR="00AA52C9" w:rsidRPr="00AA52C9" w:rsidRDefault="00AA52C9" w:rsidP="00AA52C9">
      <w:pPr>
        <w:pStyle w:val="a3"/>
        <w:jc w:val="center"/>
        <w:rPr>
          <w:lang w:eastAsia="zh-CN"/>
        </w:rPr>
      </w:pPr>
      <w:r>
        <w:t xml:space="preserve">Figure </w:t>
      </w:r>
      <w:r>
        <w:fldChar w:fldCharType="begin"/>
      </w:r>
      <w:r>
        <w:instrText xml:space="preserve"> SEQ Figure \* ARABIC </w:instrText>
      </w:r>
      <w:r>
        <w:fldChar w:fldCharType="separate"/>
      </w:r>
      <w:r w:rsidR="00826504">
        <w:rPr>
          <w:noProof/>
        </w:rPr>
        <w:t>9</w:t>
      </w:r>
      <w:r>
        <w:fldChar w:fldCharType="end"/>
      </w:r>
      <w:r>
        <w:t xml:space="preserve"> Signalling to support </w:t>
      </w:r>
      <w:proofErr w:type="spellStart"/>
      <w:r>
        <w:t>gNB</w:t>
      </w:r>
      <w:proofErr w:type="spellEnd"/>
      <w:r>
        <w:t>-side AI model</w:t>
      </w:r>
    </w:p>
    <w:p w14:paraId="6CA7A87C" w14:textId="77777777" w:rsidR="00AA52C9" w:rsidRPr="00310AAC" w:rsidRDefault="00AA52C9" w:rsidP="00AA52C9">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 xml:space="preserve">Observation </w:t>
      </w:r>
      <w:r>
        <w:rPr>
          <w:rFonts w:ascii="Times New Roman" w:hAnsi="Times New Roman" w:cs="Times New Roman"/>
          <w:b/>
          <w:i/>
          <w:lang w:val="en-GB" w:eastAsia="zh-CN"/>
        </w:rPr>
        <w:t>5</w:t>
      </w:r>
      <w:r w:rsidRPr="00310AAC">
        <w:rPr>
          <w:rFonts w:ascii="Times New Roman" w:hAnsi="Times New Roman" w:cs="Times New Roman"/>
          <w:b/>
          <w:i/>
          <w:lang w:val="en-GB" w:eastAsia="zh-CN"/>
        </w:rPr>
        <w:t xml:space="preserve">: </w:t>
      </w:r>
      <w:r>
        <w:rPr>
          <w:rFonts w:ascii="Times New Roman" w:hAnsi="Times New Roman" w:cs="Times New Roman"/>
          <w:b/>
          <w:i/>
          <w:lang w:val="en-GB" w:eastAsia="zh-CN"/>
        </w:rPr>
        <w:t>Only logical Model ID would be needed to distinguish the AI-specific CSI processing from normal CSI measurement</w:t>
      </w:r>
      <w:r w:rsidR="00AE4458">
        <w:rPr>
          <w:rFonts w:ascii="Times New Roman" w:hAnsi="Times New Roman" w:cs="Times New Roman"/>
          <w:b/>
          <w:i/>
          <w:lang w:val="en-GB" w:eastAsia="zh-CN"/>
        </w:rPr>
        <w:t>, also different scenario</w:t>
      </w:r>
      <w:r w:rsidR="00AE4458">
        <w:rPr>
          <w:rFonts w:ascii="Times New Roman" w:hAnsi="Times New Roman" w:cs="Times New Roman" w:hint="eastAsia"/>
          <w:b/>
          <w:i/>
          <w:lang w:val="en-GB" w:eastAsia="zh-CN"/>
        </w:rPr>
        <w:t>/features</w:t>
      </w:r>
      <w:r w:rsidR="00AE4458">
        <w:rPr>
          <w:rFonts w:ascii="Times New Roman" w:hAnsi="Times New Roman" w:cs="Times New Roman"/>
          <w:b/>
          <w:i/>
          <w:lang w:val="en-GB" w:eastAsia="zh-CN"/>
        </w:rPr>
        <w:t>/functions</w:t>
      </w:r>
      <w:r>
        <w:rPr>
          <w:rFonts w:ascii="Times New Roman" w:hAnsi="Times New Roman" w:cs="Times New Roman"/>
          <w:b/>
          <w:i/>
          <w:lang w:val="en-GB" w:eastAsia="zh-CN"/>
        </w:rPr>
        <w:t xml:space="preserve"> when </w:t>
      </w:r>
      <w:proofErr w:type="spellStart"/>
      <w:r>
        <w:rPr>
          <w:rFonts w:ascii="Times New Roman" w:hAnsi="Times New Roman" w:cs="Times New Roman"/>
          <w:b/>
          <w:i/>
          <w:lang w:val="en-GB" w:eastAsia="zh-CN"/>
        </w:rPr>
        <w:t>gNB</w:t>
      </w:r>
      <w:proofErr w:type="spellEnd"/>
      <w:r>
        <w:rPr>
          <w:rFonts w:ascii="Times New Roman" w:hAnsi="Times New Roman" w:cs="Times New Roman"/>
          <w:b/>
          <w:i/>
          <w:lang w:val="en-GB" w:eastAsia="zh-CN"/>
        </w:rPr>
        <w:t>-side only AI/ML model used</w:t>
      </w:r>
      <w:r w:rsidRPr="00310AAC">
        <w:rPr>
          <w:rFonts w:ascii="Times New Roman" w:hAnsi="Times New Roman" w:cs="Times New Roman"/>
          <w:b/>
          <w:i/>
          <w:lang w:val="en-GB" w:eastAsia="zh-CN"/>
        </w:rPr>
        <w:t>.</w:t>
      </w:r>
    </w:p>
    <w:p w14:paraId="76F79AEC" w14:textId="77777777" w:rsidR="00AA52C9" w:rsidRPr="00897BBC" w:rsidRDefault="00AA52C9" w:rsidP="00AA52C9">
      <w:pPr>
        <w:pStyle w:val="4"/>
        <w:spacing w:afterLines="50" w:after="120"/>
        <w:rPr>
          <w:b/>
        </w:rPr>
      </w:pPr>
      <w:r w:rsidRPr="00897BBC">
        <w:rPr>
          <w:b/>
        </w:rPr>
        <w:t xml:space="preserve">2.2.2.1 </w:t>
      </w:r>
      <w:r>
        <w:rPr>
          <w:b/>
        </w:rPr>
        <w:t>Two-side AI/ML model related procedure</w:t>
      </w:r>
    </w:p>
    <w:p w14:paraId="13FF55EF" w14:textId="77777777" w:rsidR="00AA52C9" w:rsidRDefault="00AE4458">
      <w:pPr>
        <w:spacing w:after="156"/>
        <w:jc w:val="both"/>
        <w:rPr>
          <w:rFonts w:ascii="Times New Roman" w:hAnsi="Times New Roman" w:cs="Times New Roman"/>
          <w:lang w:val="en-GB" w:eastAsia="zh-CN"/>
        </w:rPr>
      </w:pPr>
      <w:r>
        <w:rPr>
          <w:rFonts w:ascii="Times New Roman" w:hAnsi="Times New Roman" w:cs="Times New Roman" w:hint="eastAsia"/>
          <w:lang w:val="en-GB" w:eastAsia="zh-CN"/>
        </w:rPr>
        <w:t>I</w:t>
      </w:r>
      <w:r>
        <w:rPr>
          <w:rFonts w:ascii="Times New Roman" w:hAnsi="Times New Roman" w:cs="Times New Roman"/>
          <w:lang w:val="en-GB" w:eastAsia="zh-CN"/>
        </w:rPr>
        <w:t xml:space="preserve">f two-side AI.ML model used in network, the most distinguish is the AI/ML model should have the common understanding between UE and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As shown in following figure, we can also benefit from the ability of AI-MAO, only the logical model ID would be needed, and other AI-model related assistant information can be obtained through model ID lookup. </w:t>
      </w:r>
    </w:p>
    <w:p w14:paraId="45907197" w14:textId="77777777" w:rsidR="00AE4458" w:rsidRDefault="00AE4458">
      <w:pPr>
        <w:spacing w:after="156"/>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1610F092" wp14:editId="22E9DCA5">
            <wp:extent cx="5927271" cy="1671479"/>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5966201" cy="1682457"/>
                    </a:xfrm>
                    <a:prstGeom prst="rect">
                      <a:avLst/>
                    </a:prstGeom>
                    <a:noFill/>
                  </pic:spPr>
                </pic:pic>
              </a:graphicData>
            </a:graphic>
          </wp:inline>
        </w:drawing>
      </w:r>
    </w:p>
    <w:p w14:paraId="5162776F" w14:textId="4A18AB89" w:rsidR="00AE4458" w:rsidRPr="00AA52C9" w:rsidRDefault="00AE4458" w:rsidP="00AE4458">
      <w:pPr>
        <w:pStyle w:val="a3"/>
        <w:jc w:val="center"/>
        <w:rPr>
          <w:lang w:eastAsia="zh-CN"/>
        </w:rPr>
      </w:pPr>
      <w:r>
        <w:t xml:space="preserve">Figure </w:t>
      </w:r>
      <w:r>
        <w:fldChar w:fldCharType="begin"/>
      </w:r>
      <w:r>
        <w:instrText xml:space="preserve"> SEQ Figure \* ARABIC </w:instrText>
      </w:r>
      <w:r>
        <w:fldChar w:fldCharType="separate"/>
      </w:r>
      <w:r w:rsidR="00826504">
        <w:rPr>
          <w:noProof/>
        </w:rPr>
        <w:t>10</w:t>
      </w:r>
      <w:r>
        <w:fldChar w:fldCharType="end"/>
      </w:r>
      <w:r>
        <w:t xml:space="preserve"> Signalling to support two-side AI model</w:t>
      </w:r>
    </w:p>
    <w:p w14:paraId="498CC566" w14:textId="77777777" w:rsidR="00AE4458" w:rsidRPr="00AE4458" w:rsidRDefault="00AE4458">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 xml:space="preserve">Observation </w:t>
      </w:r>
      <w:r w:rsidR="00036A52">
        <w:rPr>
          <w:rFonts w:ascii="Times New Roman" w:hAnsi="Times New Roman" w:cs="Times New Roman"/>
          <w:b/>
          <w:i/>
          <w:lang w:val="en-GB" w:eastAsia="zh-CN"/>
        </w:rPr>
        <w:t>6</w:t>
      </w:r>
      <w:r w:rsidRPr="00310AAC">
        <w:rPr>
          <w:rFonts w:ascii="Times New Roman" w:hAnsi="Times New Roman" w:cs="Times New Roman"/>
          <w:b/>
          <w:i/>
          <w:lang w:val="en-GB" w:eastAsia="zh-CN"/>
        </w:rPr>
        <w:t>: The use of logical model ID together with the AI-MAO architecture can significantly reduce the signalling overhead required for</w:t>
      </w:r>
      <w:r w:rsidR="00036A52">
        <w:rPr>
          <w:rFonts w:ascii="Times New Roman" w:hAnsi="Times New Roman" w:cs="Times New Roman"/>
          <w:b/>
          <w:i/>
          <w:lang w:val="en-GB" w:eastAsia="zh-CN"/>
        </w:rPr>
        <w:t xml:space="preserve"> two-side</w:t>
      </w:r>
      <w:r w:rsidRPr="00310AAC">
        <w:rPr>
          <w:rFonts w:ascii="Times New Roman" w:hAnsi="Times New Roman" w:cs="Times New Roman"/>
          <w:b/>
          <w:i/>
          <w:lang w:val="en-GB" w:eastAsia="zh-CN"/>
        </w:rPr>
        <w:t xml:space="preserve"> AI/ML models work properly.</w:t>
      </w:r>
    </w:p>
    <w:p w14:paraId="387DBF5C" w14:textId="77777777" w:rsidR="00036A52" w:rsidRDefault="00036A52">
      <w:pPr>
        <w:spacing w:after="156"/>
        <w:jc w:val="both"/>
        <w:rPr>
          <w:rFonts w:ascii="Times New Roman" w:hAnsi="Times New Roman" w:cs="Times New Roman"/>
          <w:lang w:val="en-GB"/>
        </w:rPr>
      </w:pPr>
    </w:p>
    <w:bookmarkEnd w:id="4"/>
    <w:bookmarkEnd w:id="5"/>
    <w:p w14:paraId="4B22F613" w14:textId="77777777" w:rsidR="00A03BB4" w:rsidRPr="00D978FC" w:rsidRDefault="00A03BB4" w:rsidP="00A03BB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sz w:val="24"/>
          <w:lang w:eastAsia="zh-CN"/>
        </w:rPr>
      </w:pPr>
      <w:r w:rsidRPr="00D978FC">
        <w:rPr>
          <w:rFonts w:ascii="Times New Roman" w:eastAsia="黑体" w:hAnsi="Times New Roman" w:cs="Times New Roman"/>
          <w:b/>
          <w:bCs/>
          <w:color w:val="auto"/>
          <w:sz w:val="28"/>
          <w:szCs w:val="36"/>
        </w:rPr>
        <w:lastRenderedPageBreak/>
        <w:t xml:space="preserve">AI/ML </w:t>
      </w:r>
      <w:r>
        <w:rPr>
          <w:rFonts w:ascii="Times New Roman" w:eastAsia="黑体" w:hAnsi="Times New Roman" w:cs="Times New Roman"/>
          <w:b/>
          <w:bCs/>
          <w:color w:val="auto"/>
          <w:sz w:val="28"/>
          <w:szCs w:val="36"/>
        </w:rPr>
        <w:t xml:space="preserve">framework designing </w:t>
      </w:r>
      <w:r w:rsidR="000554EC">
        <w:rPr>
          <w:rFonts w:ascii="Times New Roman" w:eastAsia="黑体" w:hAnsi="Times New Roman" w:cs="Times New Roman"/>
          <w:b/>
          <w:bCs/>
          <w:color w:val="auto"/>
          <w:sz w:val="28"/>
          <w:szCs w:val="36"/>
        </w:rPr>
        <w:t>under</w:t>
      </w:r>
      <w:r>
        <w:rPr>
          <w:rFonts w:ascii="Times New Roman" w:eastAsia="黑体" w:hAnsi="Times New Roman" w:cs="Times New Roman"/>
          <w:b/>
          <w:bCs/>
          <w:color w:val="auto"/>
          <w:sz w:val="28"/>
          <w:szCs w:val="36"/>
        </w:rPr>
        <w:t xml:space="preserve"> the given architecture</w:t>
      </w:r>
    </w:p>
    <w:p w14:paraId="174725F3" w14:textId="77777777" w:rsidR="008B4C26" w:rsidRDefault="00743669">
      <w:pPr>
        <w:pStyle w:val="2"/>
        <w:numPr>
          <w:ilvl w:val="1"/>
          <w:numId w:val="1"/>
        </w:numPr>
        <w:spacing w:after="120"/>
        <w:rPr>
          <w:lang w:eastAsia="zh-CN"/>
        </w:rPr>
      </w:pPr>
      <w:r>
        <w:rPr>
          <w:lang w:eastAsia="zh-CN"/>
        </w:rPr>
        <w:t>Data collection</w:t>
      </w:r>
    </w:p>
    <w:p w14:paraId="1F879619" w14:textId="77777777" w:rsidR="00743669" w:rsidRDefault="00AA1B43" w:rsidP="00AA1B43">
      <w:pPr>
        <w:pStyle w:val="Proposal"/>
        <w:spacing w:after="156"/>
        <w:ind w:left="0" w:firstLine="0"/>
        <w:jc w:val="both"/>
        <w:rPr>
          <w:rFonts w:eastAsia="宋体" w:cs="Times New Roman"/>
          <w:b w:val="0"/>
          <w:sz w:val="22"/>
          <w:szCs w:val="22"/>
        </w:rPr>
      </w:pPr>
      <w:r>
        <w:rPr>
          <w:rFonts w:eastAsia="宋体" w:cs="Times New Roman" w:hint="eastAsia"/>
          <w:b w:val="0"/>
          <w:sz w:val="22"/>
          <w:szCs w:val="22"/>
        </w:rPr>
        <w:t>3GPP</w:t>
      </w:r>
      <w:r>
        <w:rPr>
          <w:rFonts w:eastAsia="宋体" w:cs="Times New Roman"/>
          <w:b w:val="0"/>
          <w:sz w:val="22"/>
          <w:szCs w:val="22"/>
        </w:rPr>
        <w:t xml:space="preserve"> </w:t>
      </w:r>
      <w:r w:rsidRPr="00AA1B43">
        <w:rPr>
          <w:rFonts w:eastAsia="宋体" w:cs="Times New Roman"/>
          <w:b w:val="0"/>
          <w:sz w:val="22"/>
          <w:szCs w:val="22"/>
        </w:rPr>
        <w:t>have dedicated our efforts to the critical task of data collection within the field of AI. This encompassed the gathering of data for training, monitoring, and inference purposes</w:t>
      </w:r>
      <w:r>
        <w:rPr>
          <w:rFonts w:eastAsia="宋体" w:cs="Times New Roman" w:hint="eastAsia"/>
          <w:b w:val="0"/>
          <w:sz w:val="22"/>
          <w:szCs w:val="22"/>
        </w:rPr>
        <w:t>.</w:t>
      </w:r>
      <w:r>
        <w:rPr>
          <w:rFonts w:eastAsia="宋体" w:cs="Times New Roman"/>
          <w:b w:val="0"/>
          <w:sz w:val="22"/>
          <w:szCs w:val="22"/>
        </w:rPr>
        <w:t xml:space="preserve"> W</w:t>
      </w:r>
      <w:r w:rsidRPr="00AA1B43">
        <w:rPr>
          <w:rFonts w:eastAsia="宋体" w:cs="Times New Roman"/>
          <w:b w:val="0"/>
          <w:sz w:val="22"/>
          <w:szCs w:val="22"/>
        </w:rPr>
        <w:t>ith keen attention paid to the AI-MAO implementation architecture</w:t>
      </w:r>
      <w:r>
        <w:rPr>
          <w:rFonts w:eastAsia="宋体" w:cs="Times New Roman"/>
          <w:b w:val="0"/>
          <w:sz w:val="22"/>
          <w:szCs w:val="22"/>
        </w:rPr>
        <w:t>, c</w:t>
      </w:r>
      <w:r w:rsidR="00262C44">
        <w:rPr>
          <w:rFonts w:eastAsia="宋体" w:cs="Times New Roman"/>
          <w:b w:val="0"/>
          <w:sz w:val="22"/>
          <w:szCs w:val="22"/>
        </w:rPr>
        <w:t xml:space="preserve">onsiderations are given under the AI-MAO implementation </w:t>
      </w:r>
      <w:proofErr w:type="gramStart"/>
      <w:r w:rsidR="00262C44">
        <w:rPr>
          <w:rFonts w:eastAsia="宋体" w:cs="Times New Roman"/>
          <w:b w:val="0"/>
          <w:sz w:val="22"/>
          <w:szCs w:val="22"/>
        </w:rPr>
        <w:t>architecture,  as</w:t>
      </w:r>
      <w:proofErr w:type="gramEnd"/>
      <w:r w:rsidR="00262C44">
        <w:rPr>
          <w:rFonts w:eastAsia="宋体" w:cs="Times New Roman"/>
          <w:b w:val="0"/>
          <w:sz w:val="22"/>
          <w:szCs w:val="22"/>
        </w:rPr>
        <w:t xml:space="preserve"> shown in following,</w:t>
      </w:r>
    </w:p>
    <w:p w14:paraId="2F96071D" w14:textId="77777777" w:rsidR="00AA1B43" w:rsidRDefault="00AA1B43" w:rsidP="00AA1B43">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Data collection for training</w:t>
      </w:r>
      <w:r>
        <w:rPr>
          <w:rFonts w:ascii="Times New Roman" w:hAnsi="Times New Roman" w:cs="Times New Roman"/>
          <w:lang w:eastAsia="zh-CN"/>
        </w:rPr>
        <w:t xml:space="preserve">: considering the training is outside of 3GPP scope under the AI-MAO, also both UE and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have the API interface (Restful etc.) which allows the network entity transmit collected data to AI-MAO for training. </w:t>
      </w:r>
      <w:r w:rsidR="004F318F" w:rsidRPr="004F318F">
        <w:rPr>
          <w:rFonts w:ascii="Times New Roman" w:hAnsi="Times New Roman" w:cs="Times New Roman"/>
          <w:lang w:eastAsia="zh-CN"/>
        </w:rPr>
        <w:t>Thus, regarding the Radio Access Network (RAN), only the Channel State Information-Reference Signal (CSI-RS) transmission linked with the model ID would experience augmentation to enable highly accurate AI/ML model training, while omitting CSI reporting when contrasted with conventional CSI processing. Additionally, to enable uplink AI/ML models, enhancement of Sounding Reference Signal (SRS) transmission would be necessary</w:t>
      </w:r>
      <w:r>
        <w:rPr>
          <w:rFonts w:ascii="Times New Roman" w:hAnsi="Times New Roman" w:cs="Times New Roman"/>
          <w:lang w:eastAsia="zh-CN"/>
        </w:rPr>
        <w:t xml:space="preserve">. </w:t>
      </w:r>
    </w:p>
    <w:p w14:paraId="299BA8B2" w14:textId="77777777" w:rsidR="00AA1B43" w:rsidRDefault="00AA1B43" w:rsidP="00AA1B43">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Data collection for monitoring</w:t>
      </w:r>
      <w:r>
        <w:rPr>
          <w:rFonts w:ascii="Times New Roman" w:hAnsi="Times New Roman" w:cs="Times New Roman"/>
          <w:lang w:eastAsia="zh-CN"/>
        </w:rPr>
        <w:t xml:space="preserve">: </w:t>
      </w:r>
      <w:r w:rsidR="004F318F" w:rsidRPr="004F318F">
        <w:rPr>
          <w:rFonts w:ascii="Times New Roman" w:hAnsi="Times New Roman" w:cs="Times New Roman"/>
          <w:lang w:eastAsia="zh-CN"/>
        </w:rPr>
        <w:t>Monitoring is critical to ensuring the proper functioning of AI/ML models</w:t>
      </w:r>
      <w:r>
        <w:rPr>
          <w:rFonts w:ascii="Times New Roman" w:hAnsi="Times New Roman" w:cs="Times New Roman"/>
          <w:lang w:eastAsia="zh-CN"/>
        </w:rPr>
        <w:t xml:space="preserve">. </w:t>
      </w:r>
      <w:r w:rsidR="004F318F">
        <w:rPr>
          <w:rFonts w:ascii="Times New Roman" w:hAnsi="Times New Roman" w:cs="Times New Roman"/>
          <w:lang w:eastAsia="zh-CN"/>
        </w:rPr>
        <w:t>The m</w:t>
      </w:r>
      <w:r w:rsidR="004B4CF2">
        <w:rPr>
          <w:rFonts w:ascii="Times New Roman" w:hAnsi="Times New Roman" w:cs="Times New Roman"/>
          <w:lang w:eastAsia="zh-CN"/>
        </w:rPr>
        <w:t xml:space="preserve">onitoring KPIs would including input/output distributing probability, system-level/link-level performance loss, generalized </w:t>
      </w:r>
      <w:r w:rsidR="004B4CF2" w:rsidRPr="004B4CF2">
        <w:rPr>
          <w:rFonts w:ascii="Times New Roman" w:hAnsi="Times New Roman" w:cs="Times New Roman"/>
          <w:lang w:eastAsia="zh-CN"/>
        </w:rPr>
        <w:t>cosine similarity</w:t>
      </w:r>
      <w:r w:rsidR="004B4CF2">
        <w:rPr>
          <w:rFonts w:ascii="Times New Roman" w:hAnsi="Times New Roman" w:cs="Times New Roman"/>
          <w:lang w:eastAsia="zh-CN"/>
        </w:rPr>
        <w:t xml:space="preserve"> etc.</w:t>
      </w:r>
      <w:r>
        <w:rPr>
          <w:rFonts w:ascii="Times New Roman" w:hAnsi="Times New Roman" w:cs="Times New Roman"/>
          <w:lang w:eastAsia="zh-CN"/>
        </w:rPr>
        <w:t xml:space="preserve">, </w:t>
      </w:r>
      <w:r w:rsidR="004B4CF2">
        <w:rPr>
          <w:rFonts w:ascii="Times New Roman" w:hAnsi="Times New Roman" w:cs="Times New Roman"/>
          <w:lang w:eastAsia="zh-CN"/>
        </w:rPr>
        <w:t xml:space="preserve">also some new CSI information would be needed to verify the model’s performance or one-line </w:t>
      </w:r>
      <w:r w:rsidR="004F318F">
        <w:rPr>
          <w:rFonts w:ascii="Times New Roman" w:hAnsi="Times New Roman" w:cs="Times New Roman"/>
          <w:lang w:eastAsia="zh-CN"/>
        </w:rPr>
        <w:t xml:space="preserve">AI/ML model </w:t>
      </w:r>
      <w:r w:rsidR="004B4CF2">
        <w:rPr>
          <w:rFonts w:ascii="Times New Roman" w:hAnsi="Times New Roman" w:cs="Times New Roman"/>
          <w:lang w:eastAsia="zh-CN"/>
        </w:rPr>
        <w:t>refining, such as ground-truth CSI (</w:t>
      </w:r>
      <w:proofErr w:type="spellStart"/>
      <w:r w:rsidR="004B4CF2">
        <w:rPr>
          <w:rFonts w:ascii="Times New Roman" w:hAnsi="Times New Roman" w:cs="Times New Roman"/>
          <w:lang w:eastAsia="zh-CN"/>
        </w:rPr>
        <w:t>eg.</w:t>
      </w:r>
      <w:proofErr w:type="spellEnd"/>
      <w:r w:rsidR="004B4CF2">
        <w:rPr>
          <w:rFonts w:ascii="Times New Roman" w:hAnsi="Times New Roman" w:cs="Times New Roman"/>
          <w:lang w:eastAsia="zh-CN"/>
        </w:rPr>
        <w:t xml:space="preserve">, channel matrix, eigen vector etc.). </w:t>
      </w:r>
      <w:r w:rsidR="004F318F">
        <w:rPr>
          <w:rFonts w:ascii="Times New Roman" w:hAnsi="Times New Roman" w:cs="Times New Roman"/>
          <w:lang w:eastAsia="zh-CN"/>
        </w:rPr>
        <w:t>Regarding</w:t>
      </w:r>
      <w:r w:rsidR="004B4CF2">
        <w:rPr>
          <w:rFonts w:ascii="Times New Roman" w:hAnsi="Times New Roman" w:cs="Times New Roman"/>
          <w:lang w:eastAsia="zh-CN"/>
        </w:rPr>
        <w:t xml:space="preserve"> the monitoring is real-time behavior, no matter real-time KPI based or event-based, the CSI-RS transmission and the CSI report both needed to be enhanced. Furthermore, the SRS transmission </w:t>
      </w:r>
      <w:r w:rsidR="004F318F">
        <w:rPr>
          <w:rFonts w:ascii="Times New Roman" w:hAnsi="Times New Roman" w:cs="Times New Roman"/>
          <w:lang w:eastAsia="zh-CN"/>
        </w:rPr>
        <w:t xml:space="preserve">also </w:t>
      </w:r>
      <w:r w:rsidR="004B4CF2">
        <w:rPr>
          <w:rFonts w:ascii="Times New Roman" w:hAnsi="Times New Roman" w:cs="Times New Roman"/>
          <w:lang w:eastAsia="zh-CN"/>
        </w:rPr>
        <w:t xml:space="preserve">would be enhanced and new data transmission from NW to UE would be considered if the AI/ML model is used for uplink. </w:t>
      </w:r>
    </w:p>
    <w:p w14:paraId="53A3813D" w14:textId="77777777" w:rsidR="000554EC" w:rsidRDefault="000554EC" w:rsidP="00AA1B43">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Data collection for inference</w:t>
      </w:r>
      <w:r w:rsidRPr="000554EC">
        <w:rPr>
          <w:rFonts w:ascii="Times New Roman" w:hAnsi="Times New Roman" w:cs="Times New Roman"/>
          <w:lang w:eastAsia="zh-CN"/>
        </w:rPr>
        <w:t>:</w:t>
      </w:r>
      <w:r>
        <w:rPr>
          <w:rFonts w:ascii="Times New Roman" w:hAnsi="Times New Roman" w:cs="Times New Roman"/>
          <w:lang w:eastAsia="zh-CN"/>
        </w:rPr>
        <w:t xml:space="preserve"> </w:t>
      </w:r>
      <w:r w:rsidR="002A26FD">
        <w:rPr>
          <w:rFonts w:ascii="Times New Roman" w:hAnsi="Times New Roman" w:cs="Times New Roman"/>
          <w:lang w:eastAsia="zh-CN"/>
        </w:rPr>
        <w:t>AI/ML model’s input/output is the key components for data collection for inference, dedicated reference signal</w:t>
      </w:r>
      <w:r w:rsidR="0071201F">
        <w:rPr>
          <w:rFonts w:ascii="Times New Roman" w:hAnsi="Times New Roman" w:cs="Times New Roman"/>
          <w:lang w:eastAsia="zh-CN"/>
        </w:rPr>
        <w:t xml:space="preserve"> and CSI reporting enhancement</w:t>
      </w:r>
      <w:r w:rsidR="002A26FD">
        <w:rPr>
          <w:rFonts w:ascii="Times New Roman" w:hAnsi="Times New Roman" w:cs="Times New Roman"/>
          <w:lang w:eastAsia="zh-CN"/>
        </w:rPr>
        <w:t xml:space="preserve"> would be </w:t>
      </w:r>
      <w:r w:rsidR="0071201F">
        <w:rPr>
          <w:rFonts w:ascii="Times New Roman" w:hAnsi="Times New Roman" w:cs="Times New Roman"/>
          <w:lang w:eastAsia="zh-CN"/>
        </w:rPr>
        <w:t>needed</w:t>
      </w:r>
      <w:r w:rsidR="002A26FD">
        <w:rPr>
          <w:rFonts w:ascii="Times New Roman" w:hAnsi="Times New Roman" w:cs="Times New Roman"/>
          <w:lang w:eastAsia="zh-CN"/>
        </w:rPr>
        <w:t xml:space="preserve"> to facil</w:t>
      </w:r>
      <w:r w:rsidR="0071201F">
        <w:rPr>
          <w:rFonts w:ascii="Times New Roman" w:hAnsi="Times New Roman" w:cs="Times New Roman"/>
          <w:lang w:eastAsia="zh-CN"/>
        </w:rPr>
        <w:t>it</w:t>
      </w:r>
      <w:r w:rsidR="002A26FD">
        <w:rPr>
          <w:rFonts w:ascii="Times New Roman" w:hAnsi="Times New Roman" w:cs="Times New Roman"/>
          <w:lang w:eastAsia="zh-CN"/>
        </w:rPr>
        <w:t>ate the inference processing</w:t>
      </w:r>
      <w:r w:rsidR="0071201F">
        <w:rPr>
          <w:rFonts w:ascii="Times New Roman" w:hAnsi="Times New Roman" w:cs="Times New Roman"/>
          <w:lang w:eastAsia="zh-CN"/>
        </w:rPr>
        <w:t xml:space="preserve"> both for uplink and downlink transmission.</w:t>
      </w:r>
      <w:r w:rsidR="002A26FD">
        <w:rPr>
          <w:rFonts w:ascii="Times New Roman" w:hAnsi="Times New Roman" w:cs="Times New Roman"/>
          <w:lang w:eastAsia="zh-CN"/>
        </w:rPr>
        <w:t xml:space="preserve"> </w:t>
      </w:r>
    </w:p>
    <w:p w14:paraId="42A1F36D" w14:textId="77777777" w:rsidR="009748E3" w:rsidRDefault="009748E3" w:rsidP="009748E3">
      <w:pPr>
        <w:pStyle w:val="3"/>
        <w:numPr>
          <w:ilvl w:val="2"/>
          <w:numId w:val="1"/>
        </w:numPr>
        <w:spacing w:before="120" w:after="120" w:line="0" w:lineRule="atLeast"/>
        <w:ind w:left="0" w:firstLine="0"/>
      </w:pPr>
      <w:r>
        <w:rPr>
          <w:rFonts w:hint="eastAsia"/>
        </w:rPr>
        <w:t>AI</w:t>
      </w:r>
      <w:r>
        <w:t xml:space="preserve">-specific reference signal framework </w:t>
      </w:r>
    </w:p>
    <w:p w14:paraId="5A047683" w14:textId="77777777" w:rsidR="00262C44" w:rsidRDefault="0071201F" w:rsidP="0071201F">
      <w:pPr>
        <w:pStyle w:val="Proposal"/>
        <w:spacing w:after="156"/>
        <w:ind w:left="0" w:firstLine="0"/>
        <w:jc w:val="both"/>
        <w:rPr>
          <w:rFonts w:eastAsia="宋体" w:cs="Times New Roman"/>
          <w:b w:val="0"/>
          <w:sz w:val="22"/>
          <w:szCs w:val="22"/>
        </w:rPr>
      </w:pPr>
      <w:r w:rsidRPr="0071201F">
        <w:rPr>
          <w:rFonts w:eastAsia="宋体" w:cs="Times New Roman"/>
          <w:b w:val="0"/>
          <w:sz w:val="22"/>
          <w:szCs w:val="22"/>
        </w:rPr>
        <w:t>Summarized from the discussion on data collection for training/monitoring/inference, it can be observed that the transmission of reference signals requires further enhancement, including the time-frequency configuration of pilot signals and antenna ports. In addition to training, both monitoring and inference need to be reinforced in terms of feedback</w:t>
      </w:r>
      <w:r>
        <w:rPr>
          <w:rFonts w:eastAsia="宋体" w:cs="Times New Roman"/>
          <w:b w:val="0"/>
          <w:sz w:val="22"/>
          <w:szCs w:val="22"/>
        </w:rPr>
        <w:t>. At our document, the AI-specific measurement framework had been proposed to support AI/ML procedures, and as shown in following,</w:t>
      </w:r>
    </w:p>
    <w:p w14:paraId="7843583A" w14:textId="77777777" w:rsidR="0071201F" w:rsidRPr="00903C70" w:rsidRDefault="009748E3" w:rsidP="0071201F">
      <w:pPr>
        <w:widowControl w:val="0"/>
        <w:spacing w:after="120"/>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00C263FC" wp14:editId="3C827D4F">
            <wp:extent cx="5919938" cy="1823357"/>
            <wp:effectExtent l="0" t="0" r="508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a:ext>
                      </a:extLst>
                    </a:blip>
                    <a:srcRect/>
                    <a:stretch>
                      <a:fillRect/>
                    </a:stretch>
                  </pic:blipFill>
                  <pic:spPr bwMode="auto">
                    <a:xfrm>
                      <a:off x="0" y="0"/>
                      <a:ext cx="5987003" cy="1844013"/>
                    </a:xfrm>
                    <a:prstGeom prst="rect">
                      <a:avLst/>
                    </a:prstGeom>
                    <a:noFill/>
                  </pic:spPr>
                </pic:pic>
              </a:graphicData>
            </a:graphic>
          </wp:inline>
        </w:drawing>
      </w:r>
    </w:p>
    <w:p w14:paraId="4A9CA4B4" w14:textId="12C52DB4" w:rsidR="0071201F" w:rsidRPr="00903C70" w:rsidRDefault="0071201F" w:rsidP="0071201F">
      <w:pPr>
        <w:pStyle w:val="a3"/>
        <w:spacing w:before="0"/>
        <w:ind w:left="420"/>
        <w:jc w:val="center"/>
      </w:pPr>
      <w:bookmarkStart w:id="9" w:name="_Ref131537848"/>
      <w:r w:rsidRPr="00903C70">
        <w:t xml:space="preserve">Figure </w:t>
      </w:r>
      <w:r w:rsidRPr="00903C70">
        <w:fldChar w:fldCharType="begin"/>
      </w:r>
      <w:r w:rsidRPr="00903C70">
        <w:instrText xml:space="preserve"> SEQ Figure \* ARABIC </w:instrText>
      </w:r>
      <w:r w:rsidRPr="00903C70">
        <w:fldChar w:fldCharType="separate"/>
      </w:r>
      <w:r w:rsidR="00826504">
        <w:rPr>
          <w:noProof/>
        </w:rPr>
        <w:t>11</w:t>
      </w:r>
      <w:r w:rsidRPr="00903C70">
        <w:fldChar w:fldCharType="end"/>
      </w:r>
      <w:bookmarkEnd w:id="9"/>
      <w:r w:rsidRPr="00903C70">
        <w:t xml:space="preserve"> AI-based CSI measurement framework for wireless communication</w:t>
      </w:r>
    </w:p>
    <w:p w14:paraId="76675C23" w14:textId="77777777" w:rsidR="0071201F" w:rsidRDefault="0071201F" w:rsidP="0071201F">
      <w:pPr>
        <w:pStyle w:val="Proposal"/>
        <w:spacing w:after="156"/>
        <w:ind w:left="0" w:firstLine="0"/>
        <w:jc w:val="both"/>
        <w:rPr>
          <w:rFonts w:eastAsia="宋体" w:cs="Times New Roman"/>
          <w:b w:val="0"/>
          <w:sz w:val="22"/>
          <w:szCs w:val="22"/>
        </w:rPr>
      </w:pPr>
      <w:r>
        <w:rPr>
          <w:rFonts w:eastAsia="宋体" w:cs="Times New Roman"/>
          <w:b w:val="0"/>
          <w:sz w:val="22"/>
          <w:szCs w:val="22"/>
        </w:rPr>
        <w:lastRenderedPageBreak/>
        <w:t>The</w:t>
      </w:r>
      <w:r w:rsidRPr="0071201F">
        <w:rPr>
          <w:rFonts w:eastAsia="宋体" w:cs="Times New Roman"/>
          <w:b w:val="0"/>
          <w:sz w:val="22"/>
          <w:szCs w:val="22"/>
        </w:rPr>
        <w:t xml:space="preserve"> new CSI measurement framework includes specific CSI measurement methods for AI models or AI functionalities</w:t>
      </w:r>
      <w:r w:rsidR="009F3742">
        <w:rPr>
          <w:rFonts w:eastAsia="宋体" w:cs="Times New Roman"/>
          <w:b w:val="0"/>
          <w:sz w:val="22"/>
          <w:szCs w:val="22"/>
        </w:rPr>
        <w:t xml:space="preserve"> which associated with dedicated logical AI model ID</w:t>
      </w:r>
      <w:r w:rsidRPr="0071201F">
        <w:rPr>
          <w:rFonts w:eastAsia="宋体" w:cs="Times New Roman"/>
          <w:b w:val="0"/>
          <w:sz w:val="22"/>
          <w:szCs w:val="22"/>
        </w:rPr>
        <w:t xml:space="preserve">. </w:t>
      </w:r>
      <w:r w:rsidR="009F3742">
        <w:rPr>
          <w:rFonts w:eastAsia="宋体" w:cs="Times New Roman"/>
          <w:b w:val="0"/>
          <w:sz w:val="22"/>
          <w:szCs w:val="22"/>
        </w:rPr>
        <w:t>Also, t</w:t>
      </w:r>
      <w:r w:rsidRPr="0071201F">
        <w:rPr>
          <w:rFonts w:eastAsia="宋体" w:cs="Times New Roman"/>
          <w:b w:val="0"/>
          <w:sz w:val="22"/>
          <w:szCs w:val="22"/>
        </w:rPr>
        <w:t>hese methods involve CSI-RS configuration for AI measurements, as well as feedback of CSI measurement content for AI measurement purposes. These enhancements enable the support of AI-enabled CSI measurements,</w:t>
      </w:r>
      <w:r w:rsidR="009F3742">
        <w:rPr>
          <w:rFonts w:eastAsia="宋体" w:cs="Times New Roman"/>
          <w:b w:val="0"/>
          <w:sz w:val="22"/>
          <w:szCs w:val="22"/>
        </w:rPr>
        <w:t xml:space="preserve"> and by</w:t>
      </w:r>
      <w:r w:rsidRPr="0071201F">
        <w:rPr>
          <w:rFonts w:eastAsia="宋体" w:cs="Times New Roman"/>
          <w:b w:val="0"/>
          <w:sz w:val="22"/>
          <w:szCs w:val="22"/>
        </w:rPr>
        <w:t xml:space="preserve"> following these guidelines and incorporating the </w:t>
      </w:r>
      <w:proofErr w:type="gramStart"/>
      <w:r w:rsidRPr="0071201F">
        <w:rPr>
          <w:rFonts w:eastAsia="宋体" w:cs="Times New Roman"/>
          <w:b w:val="0"/>
          <w:sz w:val="22"/>
          <w:szCs w:val="22"/>
        </w:rPr>
        <w:t>aforementioned enhancements</w:t>
      </w:r>
      <w:proofErr w:type="gramEnd"/>
      <w:r w:rsidRPr="0071201F">
        <w:rPr>
          <w:rFonts w:eastAsia="宋体" w:cs="Times New Roman"/>
          <w:b w:val="0"/>
          <w:sz w:val="22"/>
          <w:szCs w:val="22"/>
        </w:rPr>
        <w:t>, communication systems can achieve accurate and reliable CSI measurements for both conventional and AI-based applications, improving system performance and delivering high-quality communication services to users</w:t>
      </w:r>
      <w:r>
        <w:rPr>
          <w:rFonts w:eastAsia="宋体" w:cs="Times New Roman"/>
          <w:b w:val="0"/>
          <w:sz w:val="22"/>
          <w:szCs w:val="22"/>
        </w:rPr>
        <w:t>.</w:t>
      </w:r>
    </w:p>
    <w:p w14:paraId="7646A73E" w14:textId="16BDED78" w:rsidR="0071201F" w:rsidRPr="00903C70" w:rsidRDefault="0071201F" w:rsidP="0071201F">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Proposal </w:t>
      </w:r>
      <w:r w:rsidR="00A276FC">
        <w:rPr>
          <w:rFonts w:ascii="Times New Roman" w:hAnsi="Times New Roman" w:cs="Times New Roman"/>
          <w:b/>
          <w:i/>
          <w:lang w:eastAsia="zh-CN"/>
        </w:rPr>
        <w:t>4</w:t>
      </w:r>
      <w:r w:rsidRPr="00903C70">
        <w:rPr>
          <w:rFonts w:ascii="Times New Roman" w:hAnsi="Times New Roman" w:cs="Times New Roman"/>
          <w:b/>
          <w:i/>
          <w:lang w:eastAsia="zh-CN"/>
        </w:rPr>
        <w:t>: AI-specific CSI measurement framework should be introduced, to support various CSI measurement scenarios, which would be used for different AI functions, or different AI procedure that associated with</w:t>
      </w:r>
      <w:r w:rsidR="009F3742">
        <w:rPr>
          <w:rFonts w:ascii="Times New Roman" w:hAnsi="Times New Roman" w:cs="Times New Roman"/>
          <w:b/>
          <w:i/>
          <w:lang w:eastAsia="zh-CN"/>
        </w:rPr>
        <w:t xml:space="preserve"> the logical</w:t>
      </w:r>
      <w:r w:rsidRPr="00903C70">
        <w:rPr>
          <w:rFonts w:ascii="Times New Roman" w:hAnsi="Times New Roman" w:cs="Times New Roman"/>
          <w:b/>
          <w:i/>
          <w:lang w:eastAsia="zh-CN"/>
        </w:rPr>
        <w:t xml:space="preserve"> </w:t>
      </w:r>
      <w:r w:rsidR="009F3742">
        <w:rPr>
          <w:rFonts w:ascii="Times New Roman" w:hAnsi="Times New Roman" w:cs="Times New Roman"/>
          <w:b/>
          <w:i/>
          <w:lang w:eastAsia="zh-CN"/>
        </w:rPr>
        <w:t>model ID</w:t>
      </w:r>
      <w:r w:rsidRPr="00903C70">
        <w:rPr>
          <w:rFonts w:ascii="Times New Roman" w:hAnsi="Times New Roman" w:cs="Times New Roman"/>
          <w:b/>
          <w:i/>
          <w:lang w:eastAsia="zh-CN"/>
        </w:rPr>
        <w:t>.</w:t>
      </w:r>
    </w:p>
    <w:p w14:paraId="0F8AF188" w14:textId="77777777" w:rsidR="0010062B" w:rsidRDefault="0010062B" w:rsidP="0010062B">
      <w:pPr>
        <w:pStyle w:val="3"/>
        <w:numPr>
          <w:ilvl w:val="2"/>
          <w:numId w:val="1"/>
        </w:numPr>
        <w:spacing w:before="120" w:after="120" w:line="0" w:lineRule="atLeast"/>
        <w:ind w:left="0" w:firstLine="0"/>
      </w:pPr>
      <w:r>
        <w:rPr>
          <w:rFonts w:hint="eastAsia"/>
        </w:rPr>
        <w:t>AI</w:t>
      </w:r>
      <w:r>
        <w:t xml:space="preserve">-specific data collection </w:t>
      </w:r>
      <w:r w:rsidR="00B554DD">
        <w:t xml:space="preserve">payload </w:t>
      </w:r>
      <w:r>
        <w:t xml:space="preserve">transmission </w:t>
      </w:r>
    </w:p>
    <w:p w14:paraId="6060B98F" w14:textId="77777777" w:rsidR="00272058" w:rsidRPr="00272058" w:rsidRDefault="00272058" w:rsidP="00272058">
      <w:pPr>
        <w:widowControl w:val="0"/>
        <w:spacing w:after="120"/>
        <w:jc w:val="both"/>
        <w:rPr>
          <w:rFonts w:ascii="Times New Roman" w:hAnsi="Times New Roman" w:cs="Times New Roman"/>
          <w:lang w:eastAsia="zh-CN"/>
        </w:rPr>
      </w:pPr>
      <w:r w:rsidRPr="00272058">
        <w:rPr>
          <w:rFonts w:ascii="Times New Roman" w:hAnsi="Times New Roman" w:cs="Times New Roman"/>
          <w:lang w:eastAsia="zh-CN"/>
        </w:rPr>
        <w:t>In order to facilitate the periodic, semi-static, or aperiodic collection of AI data from the User Equipment (UE) side, various signaling methods can be employed at the Layer 1/2/3 level, including the UCI signaling, RRC signaling, and data plane signaling. While RRC signaling and data plane signaling offer a greater capacity for transmitting larger amounts of data, the UCI exhibits lower latency and greater accuracy, making it particularly suitable for use in wireless communication scenarios, particularly in conjunction with AI models.</w:t>
      </w:r>
      <w:r w:rsidR="007A4C1D">
        <w:rPr>
          <w:rFonts w:ascii="Times New Roman" w:hAnsi="Times New Roman" w:cs="Times New Roman"/>
          <w:lang w:eastAsia="zh-CN"/>
        </w:rPr>
        <w:t xml:space="preserve"> </w:t>
      </w:r>
      <w:r w:rsidR="007A4C1D" w:rsidRPr="007A4C1D">
        <w:rPr>
          <w:rFonts w:ascii="Times New Roman" w:hAnsi="Times New Roman" w:cs="Times New Roman"/>
          <w:lang w:eastAsia="zh-CN"/>
        </w:rPr>
        <w:t>However, regarding UCI</w:t>
      </w:r>
      <w:r w:rsidR="007A4C1D">
        <w:rPr>
          <w:rFonts w:ascii="Times New Roman" w:hAnsi="Times New Roman" w:cs="Times New Roman"/>
          <w:lang w:eastAsia="zh-CN"/>
        </w:rPr>
        <w:t xml:space="preserve"> format only can</w:t>
      </w:r>
      <w:r w:rsidR="007A4C1D" w:rsidRPr="007A4C1D">
        <w:rPr>
          <w:rFonts w:ascii="Times New Roman" w:hAnsi="Times New Roman" w:cs="Times New Roman"/>
          <w:lang w:eastAsia="zh-CN"/>
        </w:rPr>
        <w:t xml:space="preserve"> </w:t>
      </w:r>
      <w:proofErr w:type="spellStart"/>
      <w:r w:rsidR="007A4C1D">
        <w:rPr>
          <w:rFonts w:ascii="Times New Roman" w:hAnsi="Times New Roman" w:cs="Times New Roman"/>
          <w:lang w:eastAsia="zh-CN"/>
        </w:rPr>
        <w:t>affod</w:t>
      </w:r>
      <w:proofErr w:type="spellEnd"/>
      <w:r w:rsidR="007A4C1D" w:rsidRPr="007A4C1D">
        <w:rPr>
          <w:rFonts w:ascii="Times New Roman" w:hAnsi="Times New Roman" w:cs="Times New Roman"/>
          <w:lang w:eastAsia="zh-CN"/>
        </w:rPr>
        <w:t xml:space="preserve"> up to 4608 bits</w:t>
      </w:r>
      <w:r w:rsidR="007A4C1D">
        <w:rPr>
          <w:rFonts w:ascii="Times New Roman" w:hAnsi="Times New Roman" w:cs="Times New Roman"/>
          <w:lang w:eastAsia="zh-CN"/>
        </w:rPr>
        <w:t>, enhancement would be needed to carry more data transmission which is specified for AI/ML model.</w:t>
      </w:r>
    </w:p>
    <w:p w14:paraId="79BB83E7" w14:textId="6C18ABBF" w:rsidR="00272058" w:rsidRPr="00272058" w:rsidRDefault="00272058" w:rsidP="00272058">
      <w:pPr>
        <w:widowControl w:val="0"/>
        <w:spacing w:after="120"/>
        <w:jc w:val="both"/>
        <w:rPr>
          <w:rFonts w:ascii="Times New Roman" w:hAnsi="Times New Roman" w:cs="Times New Roman"/>
          <w:b/>
          <w:i/>
          <w:lang w:eastAsia="zh-CN"/>
        </w:rPr>
      </w:pPr>
      <w:r w:rsidRPr="00272058">
        <w:rPr>
          <w:rFonts w:ascii="Times New Roman" w:hAnsi="Times New Roman" w:cs="Times New Roman" w:hint="eastAsia"/>
          <w:b/>
          <w:i/>
          <w:lang w:eastAsia="zh-CN"/>
        </w:rPr>
        <w:t>P</w:t>
      </w:r>
      <w:r w:rsidRPr="00272058">
        <w:rPr>
          <w:rFonts w:ascii="Times New Roman" w:hAnsi="Times New Roman" w:cs="Times New Roman"/>
          <w:b/>
          <w:i/>
          <w:lang w:eastAsia="zh-CN"/>
        </w:rPr>
        <w:t xml:space="preserve">roposal </w:t>
      </w:r>
      <w:r w:rsidR="00A276FC">
        <w:rPr>
          <w:rFonts w:ascii="Times New Roman" w:hAnsi="Times New Roman" w:cs="Times New Roman"/>
          <w:b/>
          <w:i/>
          <w:lang w:eastAsia="zh-CN"/>
        </w:rPr>
        <w:t>5</w:t>
      </w:r>
      <w:r w:rsidRPr="00272058">
        <w:rPr>
          <w:rFonts w:ascii="Times New Roman" w:hAnsi="Times New Roman" w:cs="Times New Roman"/>
          <w:b/>
          <w:i/>
          <w:lang w:eastAsia="zh-CN"/>
        </w:rPr>
        <w:t xml:space="preserve">: </w:t>
      </w:r>
      <w:r>
        <w:rPr>
          <w:rFonts w:ascii="Times New Roman" w:hAnsi="Times New Roman" w:cs="Times New Roman"/>
          <w:b/>
          <w:i/>
          <w:lang w:eastAsia="zh-CN"/>
        </w:rPr>
        <w:t>Data collection payload</w:t>
      </w:r>
      <w:r w:rsidRPr="00272058">
        <w:rPr>
          <w:rFonts w:ascii="Times New Roman" w:hAnsi="Times New Roman" w:cs="Times New Roman"/>
          <w:b/>
          <w:i/>
          <w:lang w:eastAsia="zh-CN"/>
        </w:rPr>
        <w:t xml:space="preserve"> can be conveyed through UCI, RRC or data plane signaling, and </w:t>
      </w:r>
      <w:r w:rsidR="003D4C08">
        <w:rPr>
          <w:rFonts w:ascii="Times New Roman" w:hAnsi="Times New Roman" w:cs="Times New Roman"/>
          <w:b/>
          <w:i/>
          <w:lang w:eastAsia="zh-CN"/>
        </w:rPr>
        <w:t xml:space="preserve">UCI format would be enhanced to support </w:t>
      </w:r>
      <w:r w:rsidR="00065073">
        <w:rPr>
          <w:rFonts w:ascii="Times New Roman" w:hAnsi="Times New Roman" w:cs="Times New Roman"/>
          <w:b/>
          <w:i/>
          <w:lang w:eastAsia="zh-CN"/>
        </w:rPr>
        <w:t xml:space="preserve">real-time </w:t>
      </w:r>
      <w:r w:rsidR="003D4C08">
        <w:rPr>
          <w:rFonts w:ascii="Times New Roman" w:hAnsi="Times New Roman" w:cs="Times New Roman"/>
          <w:b/>
          <w:i/>
          <w:lang w:eastAsia="zh-CN"/>
        </w:rPr>
        <w:t>AI/ML-specific data transmission</w:t>
      </w:r>
      <w:r w:rsidRPr="00272058">
        <w:rPr>
          <w:rFonts w:ascii="Times New Roman" w:hAnsi="Times New Roman" w:cs="Times New Roman"/>
          <w:b/>
          <w:i/>
          <w:lang w:eastAsia="zh-CN"/>
        </w:rPr>
        <w:t>.</w:t>
      </w:r>
    </w:p>
    <w:p w14:paraId="29C036C5" w14:textId="77777777" w:rsidR="00272058" w:rsidRPr="008A0653" w:rsidRDefault="007A4C1D" w:rsidP="00272058">
      <w:pPr>
        <w:widowControl w:val="0"/>
        <w:spacing w:after="120"/>
        <w:jc w:val="both"/>
        <w:rPr>
          <w:rFonts w:ascii="Times New Roman" w:hAnsi="Times New Roman" w:cs="Times New Roman"/>
          <w:lang w:eastAsia="zh-CN"/>
        </w:rPr>
      </w:pPr>
      <w:r w:rsidRPr="008A0653">
        <w:rPr>
          <w:rFonts w:ascii="Times New Roman" w:hAnsi="Times New Roman" w:cs="Times New Roman"/>
          <w:lang w:eastAsia="zh-CN"/>
        </w:rPr>
        <w:t xml:space="preserve">From the perspective of AI design in the network, the current use cases under discussion include CSI compression, prediction, beam management, and positioning in RAN1, as well as mobility, handover in RAN2, and RRM algorithms in RAN3. Before AI is applied to RAN, 3GPP has already designed many data collection or analysis systems, such as NWDAF and MDT. </w:t>
      </w:r>
      <w:r w:rsidR="008A0653" w:rsidRPr="008A0653">
        <w:rPr>
          <w:rFonts w:ascii="Times New Roman" w:hAnsi="Times New Roman" w:cs="Times New Roman"/>
          <w:lang w:eastAsia="zh-CN"/>
        </w:rPr>
        <w:t>Anticipated trends suggest that there will be an increasing demand for data collection in the future, with more complex data types</w:t>
      </w:r>
      <w:r w:rsidR="008A0653">
        <w:rPr>
          <w:rFonts w:ascii="Times New Roman" w:hAnsi="Times New Roman" w:cs="Times New Roman"/>
          <w:lang w:eastAsia="zh-CN"/>
        </w:rPr>
        <w:t xml:space="preserve">. </w:t>
      </w:r>
      <w:r w:rsidRPr="008A0653">
        <w:rPr>
          <w:rFonts w:ascii="Times New Roman" w:hAnsi="Times New Roman" w:cs="Times New Roman"/>
          <w:lang w:eastAsia="zh-CN"/>
        </w:rPr>
        <w:t>However, using UCI or RRC to carry data poses several issues, such as the need to split data into different types and carefully consider where to carry them, resulting in complex protocol design and system implementation. Additionally, data currently does not support cross-layer sharing, making it difficult to implement cross-layer optimization on the base station side. Therefore, we suggest using the user data plane to carry data collection payloads, which can adapt to future designs and have flexible scalability. The data plane design is as follows</w:t>
      </w:r>
      <w:r w:rsidRPr="008A0653">
        <w:rPr>
          <w:rFonts w:ascii="Times New Roman" w:hAnsi="Times New Roman" w:cs="Times New Roman" w:hint="eastAsia"/>
          <w:lang w:eastAsia="zh-CN"/>
        </w:rPr>
        <w:t>，</w:t>
      </w:r>
    </w:p>
    <w:p w14:paraId="4E01F52A" w14:textId="77777777" w:rsidR="007A4C1D" w:rsidRPr="00272058" w:rsidRDefault="003D4C08" w:rsidP="00272058">
      <w:pPr>
        <w:widowControl w:val="0"/>
        <w:spacing w:after="120"/>
        <w:jc w:val="both"/>
        <w:rPr>
          <w:rFonts w:ascii="Times New Roman" w:hAnsi="Times New Roman" w:cs="Times New Roman"/>
          <w:b/>
          <w:i/>
          <w:lang w:eastAsia="zh-CN"/>
        </w:rPr>
      </w:pPr>
      <w:r>
        <w:rPr>
          <w:rFonts w:ascii="Times New Roman" w:hAnsi="Times New Roman" w:cs="Times New Roman"/>
          <w:b/>
          <w:i/>
          <w:noProof/>
          <w:lang w:eastAsia="zh-CN"/>
        </w:rPr>
        <w:drawing>
          <wp:inline distT="0" distB="0" distL="0" distR="0" wp14:anchorId="750E1378" wp14:editId="380DCABF">
            <wp:extent cx="5944870" cy="1464129"/>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6031634" cy="1485498"/>
                    </a:xfrm>
                    <a:prstGeom prst="rect">
                      <a:avLst/>
                    </a:prstGeom>
                    <a:noFill/>
                  </pic:spPr>
                </pic:pic>
              </a:graphicData>
            </a:graphic>
          </wp:inline>
        </w:drawing>
      </w:r>
    </w:p>
    <w:p w14:paraId="3C271EAE" w14:textId="519ED6D8" w:rsidR="003D4C08" w:rsidRPr="00272058" w:rsidRDefault="003D4C08" w:rsidP="003D4C08">
      <w:pPr>
        <w:widowControl w:val="0"/>
        <w:spacing w:after="120"/>
        <w:jc w:val="both"/>
        <w:rPr>
          <w:rFonts w:ascii="Times New Roman" w:hAnsi="Times New Roman" w:cs="Times New Roman"/>
          <w:b/>
          <w:i/>
          <w:lang w:eastAsia="zh-CN"/>
        </w:rPr>
      </w:pPr>
      <w:r w:rsidRPr="00272058">
        <w:rPr>
          <w:rFonts w:ascii="Times New Roman" w:hAnsi="Times New Roman" w:cs="Times New Roman" w:hint="eastAsia"/>
          <w:b/>
          <w:i/>
          <w:lang w:eastAsia="zh-CN"/>
        </w:rPr>
        <w:t>P</w:t>
      </w:r>
      <w:r w:rsidRPr="00272058">
        <w:rPr>
          <w:rFonts w:ascii="Times New Roman" w:hAnsi="Times New Roman" w:cs="Times New Roman"/>
          <w:b/>
          <w:i/>
          <w:lang w:eastAsia="zh-CN"/>
        </w:rPr>
        <w:t xml:space="preserve">roposal </w:t>
      </w:r>
      <w:r w:rsidR="00A276FC">
        <w:rPr>
          <w:rFonts w:ascii="Times New Roman" w:hAnsi="Times New Roman" w:cs="Times New Roman"/>
          <w:b/>
          <w:i/>
          <w:lang w:eastAsia="zh-CN"/>
        </w:rPr>
        <w:t>6</w:t>
      </w:r>
      <w:r w:rsidRPr="00272058">
        <w:rPr>
          <w:rFonts w:ascii="Times New Roman" w:hAnsi="Times New Roman" w:cs="Times New Roman"/>
          <w:b/>
          <w:i/>
          <w:lang w:eastAsia="zh-CN"/>
        </w:rPr>
        <w:t xml:space="preserve">: </w:t>
      </w:r>
      <w:r>
        <w:rPr>
          <w:rFonts w:ascii="Times New Roman" w:hAnsi="Times New Roman" w:cs="Times New Roman"/>
          <w:b/>
          <w:i/>
          <w:lang w:eastAsia="zh-CN"/>
        </w:rPr>
        <w:t xml:space="preserve">Data plane would be introduced in the network system, which dedicated for data collection, including AI-based data collection, also other data collections would be involved in future, e.g., NWADF, MDT, BOSS </w:t>
      </w:r>
      <w:r>
        <w:rPr>
          <w:rFonts w:ascii="Times New Roman" w:hAnsi="Times New Roman" w:cs="Times New Roman" w:hint="eastAsia"/>
          <w:b/>
          <w:i/>
          <w:lang w:eastAsia="zh-CN"/>
        </w:rPr>
        <w:t>etc</w:t>
      </w:r>
      <w:r w:rsidRPr="00272058">
        <w:rPr>
          <w:rFonts w:ascii="Times New Roman" w:hAnsi="Times New Roman" w:cs="Times New Roman"/>
          <w:b/>
          <w:i/>
          <w:lang w:eastAsia="zh-CN"/>
        </w:rPr>
        <w:t>.</w:t>
      </w:r>
    </w:p>
    <w:p w14:paraId="43D0CB8F" w14:textId="77777777" w:rsidR="006E5F26" w:rsidRDefault="006E5F26" w:rsidP="006E5F26">
      <w:pPr>
        <w:pStyle w:val="2"/>
        <w:numPr>
          <w:ilvl w:val="1"/>
          <w:numId w:val="1"/>
        </w:numPr>
        <w:spacing w:after="120"/>
        <w:rPr>
          <w:lang w:eastAsia="zh-CN"/>
        </w:rPr>
      </w:pPr>
      <w:r>
        <w:rPr>
          <w:lang w:eastAsia="zh-CN"/>
        </w:rPr>
        <w:lastRenderedPageBreak/>
        <w:t>Model monitoring</w:t>
      </w:r>
    </w:p>
    <w:p w14:paraId="3C1DF854" w14:textId="77777777" w:rsidR="006E5F26" w:rsidRDefault="00427309">
      <w:pPr>
        <w:widowControl w:val="0"/>
        <w:spacing w:after="120"/>
        <w:jc w:val="both"/>
        <w:rPr>
          <w:rFonts w:ascii="Times New Roman" w:hAnsi="Times New Roman" w:cs="Times New Roman"/>
          <w:lang w:eastAsia="zh-CN"/>
        </w:rPr>
      </w:pPr>
      <w:r w:rsidRPr="00427309">
        <w:rPr>
          <w:rFonts w:ascii="Times New Roman" w:hAnsi="Times New Roman" w:cs="Times New Roman"/>
          <w:lang w:eastAsia="zh-CN"/>
        </w:rPr>
        <w:t>In the previous sections, we discussed the system implementation architecture of the AI/ML model framework, as well as how to collect monitoring data and its implementation methods. Based on the AI-MAO implementation architecture mentioned in this article and the monitoring data obtained, together with the discussions</w:t>
      </w:r>
      <w:r>
        <w:rPr>
          <w:rFonts w:ascii="Times New Roman" w:hAnsi="Times New Roman" w:cs="Times New Roman"/>
          <w:lang w:eastAsia="zh-CN"/>
        </w:rPr>
        <w:t xml:space="preserve"> </w:t>
      </w:r>
      <w:r>
        <w:rPr>
          <w:rFonts w:ascii="Times New Roman" w:hAnsi="Times New Roman" w:cs="Times New Roman" w:hint="eastAsia"/>
          <w:lang w:eastAsia="zh-CN"/>
        </w:rPr>
        <w:t>and</w:t>
      </w:r>
      <w:r>
        <w:rPr>
          <w:rFonts w:ascii="Times New Roman" w:hAnsi="Times New Roman" w:cs="Times New Roman"/>
          <w:lang w:eastAsia="zh-CN"/>
        </w:rPr>
        <w:t xml:space="preserve"> agreements</w:t>
      </w:r>
      <w:r w:rsidRPr="00427309">
        <w:rPr>
          <w:rFonts w:ascii="Times New Roman" w:hAnsi="Times New Roman" w:cs="Times New Roman"/>
          <w:lang w:eastAsia="zh-CN"/>
        </w:rPr>
        <w:t xml:space="preserve"> at several 3GPP meetings, the output of the monitoring function module is mainly used for model inference controlling and model training controlling. The model inference controlling includes processes such as model activation, model deactivation, model switching, and model </w:t>
      </w:r>
      <w:r>
        <w:rPr>
          <w:rFonts w:ascii="Times New Roman" w:hAnsi="Times New Roman" w:cs="Times New Roman" w:hint="eastAsia"/>
          <w:lang w:eastAsia="zh-CN"/>
        </w:rPr>
        <w:t>fallback</w:t>
      </w:r>
      <w:r w:rsidRPr="00427309">
        <w:rPr>
          <w:rFonts w:ascii="Times New Roman" w:hAnsi="Times New Roman" w:cs="Times New Roman"/>
          <w:lang w:eastAsia="zh-CN"/>
        </w:rPr>
        <w:t>, while the model training controlling includes processes such as model optimization and model updating, as shown in the figure below</w:t>
      </w:r>
      <w:r>
        <w:rPr>
          <w:rFonts w:ascii="Times New Roman" w:hAnsi="Times New Roman" w:cs="Times New Roman" w:hint="eastAsia"/>
          <w:lang w:eastAsia="zh-CN"/>
        </w:rPr>
        <w:t>，</w:t>
      </w:r>
    </w:p>
    <w:p w14:paraId="64CC7E03" w14:textId="77777777" w:rsidR="00427309" w:rsidRDefault="009468E6">
      <w:pPr>
        <w:widowControl w:val="0"/>
        <w:spacing w:after="120"/>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0427C773" wp14:editId="051B33E3">
            <wp:extent cx="5937628" cy="2144486"/>
            <wp:effectExtent l="0" t="0" r="635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6008379" cy="2170039"/>
                    </a:xfrm>
                    <a:prstGeom prst="rect">
                      <a:avLst/>
                    </a:prstGeom>
                    <a:noFill/>
                  </pic:spPr>
                </pic:pic>
              </a:graphicData>
            </a:graphic>
          </wp:inline>
        </w:drawing>
      </w:r>
    </w:p>
    <w:p w14:paraId="140B2E95" w14:textId="07FB7A02" w:rsidR="001939FC" w:rsidRPr="00903C70" w:rsidRDefault="001939FC" w:rsidP="001939FC">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12</w:t>
      </w:r>
      <w:r w:rsidRPr="00903C70">
        <w:fldChar w:fldCharType="end"/>
      </w:r>
      <w:r w:rsidRPr="00903C70">
        <w:t xml:space="preserve"> </w:t>
      </w:r>
      <w:r>
        <w:t xml:space="preserve">Model monitoring </w:t>
      </w:r>
      <w:r w:rsidR="00EF138F">
        <w:t xml:space="preserve">structure </w:t>
      </w:r>
      <w:r>
        <w:t>under AI-MAO</w:t>
      </w:r>
    </w:p>
    <w:p w14:paraId="0C06B66A" w14:textId="77777777" w:rsidR="00EF138F" w:rsidRDefault="00EF138F">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The general procedure for model monitoring around model inference controlling, which had been discussed in chapter 2.2, in following chapter, the event-based model monitoring </w:t>
      </w:r>
      <w:proofErr w:type="gramStart"/>
      <w:r>
        <w:rPr>
          <w:rFonts w:ascii="Times New Roman" w:hAnsi="Times New Roman" w:cs="Times New Roman"/>
          <w:lang w:val="en-GB" w:eastAsia="zh-CN"/>
        </w:rPr>
        <w:t>are</w:t>
      </w:r>
      <w:proofErr w:type="gramEnd"/>
      <w:r>
        <w:rPr>
          <w:rFonts w:ascii="Times New Roman" w:hAnsi="Times New Roman" w:cs="Times New Roman"/>
          <w:lang w:val="en-GB" w:eastAsia="zh-CN"/>
        </w:rPr>
        <w:t xml:space="preserve"> fully discussed here. Comparing with real-time CSI feedback monitoring, event-based mechanism can decrease the overhead significantly but also keep almost the same performance for amount scenarios. </w:t>
      </w:r>
    </w:p>
    <w:p w14:paraId="7890C165" w14:textId="77777777" w:rsidR="008B1519" w:rsidRDefault="00EF138F" w:rsidP="008B1519">
      <w:pPr>
        <w:pStyle w:val="3"/>
        <w:numPr>
          <w:ilvl w:val="2"/>
          <w:numId w:val="1"/>
        </w:numPr>
        <w:spacing w:before="120" w:after="120" w:line="0" w:lineRule="atLeast"/>
        <w:ind w:left="0" w:firstLine="0"/>
      </w:pPr>
      <w:r>
        <w:rPr>
          <w:lang w:val="en-GB"/>
        </w:rPr>
        <w:t xml:space="preserve"> </w:t>
      </w:r>
      <w:r w:rsidR="008B1519">
        <w:t xml:space="preserve">Model monitoring events definition </w:t>
      </w:r>
    </w:p>
    <w:p w14:paraId="64582511" w14:textId="77777777" w:rsidR="00095CEF" w:rsidRDefault="00E1614D">
      <w:pPr>
        <w:widowControl w:val="0"/>
        <w:spacing w:after="120"/>
        <w:jc w:val="both"/>
        <w:rPr>
          <w:rFonts w:ascii="Times New Roman" w:hAnsi="Times New Roman" w:cs="Times New Roman"/>
          <w:lang w:val="en-GB" w:eastAsia="zh-CN"/>
        </w:rPr>
      </w:pPr>
      <w:r w:rsidRPr="00E1614D">
        <w:rPr>
          <w:rFonts w:ascii="Times New Roman" w:hAnsi="Times New Roman" w:cs="Times New Roman"/>
          <w:lang w:val="en-GB" w:eastAsia="zh-CN"/>
        </w:rPr>
        <w:t xml:space="preserve">To enable event-based </w:t>
      </w:r>
      <w:r>
        <w:rPr>
          <w:rFonts w:ascii="Times New Roman" w:hAnsi="Times New Roman" w:cs="Times New Roman"/>
          <w:lang w:val="en-GB" w:eastAsia="zh-CN"/>
        </w:rPr>
        <w:t>AI/ML models monitoring,</w:t>
      </w:r>
      <w:r w:rsidRPr="00E1614D">
        <w:rPr>
          <w:rFonts w:ascii="Times New Roman" w:hAnsi="Times New Roman" w:cs="Times New Roman"/>
          <w:lang w:val="en-GB" w:eastAsia="zh-CN"/>
        </w:rPr>
        <w:t xml:space="preserve"> and</w:t>
      </w:r>
      <w:r>
        <w:rPr>
          <w:rFonts w:ascii="Times New Roman" w:hAnsi="Times New Roman" w:cs="Times New Roman"/>
          <w:lang w:val="en-GB" w:eastAsia="zh-CN"/>
        </w:rPr>
        <w:t xml:space="preserve"> refer to</w:t>
      </w:r>
      <w:r w:rsidRPr="00E1614D">
        <w:rPr>
          <w:rFonts w:ascii="Times New Roman" w:hAnsi="Times New Roman" w:cs="Times New Roman"/>
          <w:lang w:val="en-GB" w:eastAsia="zh-CN"/>
        </w:rPr>
        <w:t xml:space="preserve"> the </w:t>
      </w:r>
      <w:r>
        <w:rPr>
          <w:rFonts w:ascii="Times New Roman" w:hAnsi="Times New Roman" w:cs="Times New Roman"/>
          <w:lang w:val="en-GB" w:eastAsia="zh-CN"/>
        </w:rPr>
        <w:t>existed</w:t>
      </w:r>
      <w:r w:rsidRPr="00E1614D">
        <w:rPr>
          <w:rFonts w:ascii="Times New Roman" w:hAnsi="Times New Roman" w:cs="Times New Roman"/>
          <w:lang w:val="en-GB" w:eastAsia="zh-CN"/>
        </w:rPr>
        <w:t xml:space="preserve"> event types</w:t>
      </w:r>
      <w:r>
        <w:rPr>
          <w:rFonts w:ascii="Times New Roman" w:hAnsi="Times New Roman" w:cs="Times New Roman"/>
          <w:lang w:val="en-GB" w:eastAsia="zh-CN"/>
        </w:rPr>
        <w:t xml:space="preserve"> definition</w:t>
      </w:r>
      <w:r w:rsidRPr="00E1614D">
        <w:rPr>
          <w:rFonts w:ascii="Times New Roman" w:hAnsi="Times New Roman" w:cs="Times New Roman"/>
          <w:lang w:val="en-GB" w:eastAsia="zh-CN"/>
        </w:rPr>
        <w:t xml:space="preserve"> </w:t>
      </w:r>
      <w:r>
        <w:rPr>
          <w:rFonts w:ascii="Times New Roman" w:hAnsi="Times New Roman" w:cs="Times New Roman"/>
          <w:lang w:val="en-GB" w:eastAsia="zh-CN"/>
        </w:rPr>
        <w:t>by</w:t>
      </w:r>
      <w:r w:rsidRPr="00E1614D">
        <w:rPr>
          <w:rFonts w:ascii="Times New Roman" w:hAnsi="Times New Roman" w:cs="Times New Roman"/>
          <w:lang w:val="en-GB" w:eastAsia="zh-CN"/>
        </w:rPr>
        <w:t xml:space="preserve"> 3GPP standards, at least the event conditions and the methods for measuring these conditions</w:t>
      </w:r>
      <w:r w:rsidR="00824148">
        <w:rPr>
          <w:rFonts w:ascii="Times New Roman" w:hAnsi="Times New Roman" w:cs="Times New Roman"/>
          <w:lang w:val="en-GB" w:eastAsia="zh-CN"/>
        </w:rPr>
        <w:t xml:space="preserve"> should be included for one event</w:t>
      </w:r>
      <w:r w:rsidRPr="00E1614D">
        <w:rPr>
          <w:rFonts w:ascii="Times New Roman" w:hAnsi="Times New Roman" w:cs="Times New Roman"/>
          <w:lang w:val="en-GB" w:eastAsia="zh-CN"/>
        </w:rPr>
        <w:t xml:space="preserve">. Based on discussions in recent meetings, various monitoring metrics for AI </w:t>
      </w:r>
      <w:r w:rsidR="00824148">
        <w:rPr>
          <w:rFonts w:ascii="Times New Roman" w:hAnsi="Times New Roman" w:cs="Times New Roman"/>
          <w:lang w:val="en-GB" w:eastAsia="zh-CN"/>
        </w:rPr>
        <w:t>inference</w:t>
      </w:r>
      <w:r w:rsidRPr="00E1614D">
        <w:rPr>
          <w:rFonts w:ascii="Times New Roman" w:hAnsi="Times New Roman" w:cs="Times New Roman"/>
          <w:lang w:val="en-GB" w:eastAsia="zh-CN"/>
        </w:rPr>
        <w:t xml:space="preserve"> models have been proposed, including those based on model inference accuracy, system performanc</w:t>
      </w:r>
      <w:r w:rsidR="00615B61">
        <w:rPr>
          <w:rFonts w:ascii="Times New Roman" w:hAnsi="Times New Roman" w:cs="Times New Roman"/>
          <w:lang w:val="en-GB" w:eastAsia="zh-CN"/>
        </w:rPr>
        <w:t>e (loss and gain)</w:t>
      </w:r>
      <w:r w:rsidRPr="00E1614D">
        <w:rPr>
          <w:rFonts w:ascii="Times New Roman" w:hAnsi="Times New Roman" w:cs="Times New Roman"/>
          <w:lang w:val="en-GB" w:eastAsia="zh-CN"/>
        </w:rPr>
        <w:t>, probability distribution of model input or output data, and applicable conditions, among others. The advantages and disadvantages of different methods are shown in the figure below</w:t>
      </w:r>
      <w:r w:rsidR="00A747B4">
        <w:rPr>
          <w:rFonts w:ascii="Times New Roman" w:hAnsi="Times New Roman" w:cs="Times New Roman" w:hint="eastAsia"/>
          <w:lang w:val="en-GB" w:eastAsia="zh-CN"/>
        </w:rPr>
        <w:t>,</w:t>
      </w:r>
    </w:p>
    <w:p w14:paraId="2492F43D" w14:textId="77777777" w:rsidR="00E1614D" w:rsidRDefault="00615B61">
      <w:pPr>
        <w:widowControl w:val="0"/>
        <w:spacing w:after="120"/>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7FA24C46" wp14:editId="10551E35">
            <wp:extent cx="5956935" cy="1558636"/>
            <wp:effectExtent l="0" t="0" r="5715" b="381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5992907" cy="1568048"/>
                    </a:xfrm>
                    <a:prstGeom prst="rect">
                      <a:avLst/>
                    </a:prstGeom>
                    <a:noFill/>
                  </pic:spPr>
                </pic:pic>
              </a:graphicData>
            </a:graphic>
          </wp:inline>
        </w:drawing>
      </w:r>
    </w:p>
    <w:p w14:paraId="34B093B0" w14:textId="0E4AB69A" w:rsidR="00A747B4" w:rsidRPr="00903C70" w:rsidRDefault="00A747B4" w:rsidP="00A747B4">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13</w:t>
      </w:r>
      <w:r w:rsidRPr="00903C70">
        <w:fldChar w:fldCharType="end"/>
      </w:r>
      <w:r w:rsidRPr="00903C70">
        <w:t xml:space="preserve"> </w:t>
      </w:r>
      <w:r>
        <w:t>Various monitoring method demonstration</w:t>
      </w:r>
    </w:p>
    <w:p w14:paraId="751EA45F" w14:textId="77777777" w:rsidR="00E1614D" w:rsidRDefault="00615B61" w:rsidP="003836AB">
      <w:pPr>
        <w:widowControl w:val="0"/>
        <w:spacing w:after="240"/>
        <w:jc w:val="both"/>
        <w:rPr>
          <w:rFonts w:ascii="Times New Roman" w:hAnsi="Times New Roman" w:cs="Times New Roman"/>
          <w:lang w:val="en-GB" w:eastAsia="zh-CN"/>
        </w:rPr>
      </w:pPr>
      <w:r w:rsidRPr="00615B61">
        <w:rPr>
          <w:rFonts w:ascii="Times New Roman" w:hAnsi="Times New Roman" w:cs="Times New Roman"/>
          <w:lang w:val="en-GB" w:eastAsia="zh-CN"/>
        </w:rPr>
        <w:lastRenderedPageBreak/>
        <w:t xml:space="preserve">Based on the discussions in section 3.2.1 regarding the usage of model inference monitoring, it is necessary to select appropriate monitoring events based on the operational status of the network or UE, </w:t>
      </w:r>
      <w:r>
        <w:rPr>
          <w:rFonts w:ascii="Times New Roman" w:hAnsi="Times New Roman" w:cs="Times New Roman"/>
          <w:lang w:val="en-GB" w:eastAsia="zh-CN"/>
        </w:rPr>
        <w:t>four</w:t>
      </w:r>
      <w:r w:rsidRPr="00615B61">
        <w:rPr>
          <w:rFonts w:ascii="Times New Roman" w:hAnsi="Times New Roman" w:cs="Times New Roman"/>
          <w:lang w:val="en-GB" w:eastAsia="zh-CN"/>
        </w:rPr>
        <w:t xml:space="preserve"> operational states</w:t>
      </w:r>
      <w:r>
        <w:rPr>
          <w:rFonts w:ascii="Times New Roman" w:hAnsi="Times New Roman" w:cs="Times New Roman"/>
          <w:lang w:val="en-GB" w:eastAsia="zh-CN"/>
        </w:rPr>
        <w:t xml:space="preserve"> </w:t>
      </w:r>
      <w:r>
        <w:rPr>
          <w:rFonts w:ascii="Times New Roman" w:hAnsi="Times New Roman" w:cs="Times New Roman" w:hint="eastAsia"/>
          <w:lang w:val="en-GB" w:eastAsia="zh-CN"/>
        </w:rPr>
        <w:t>would</w:t>
      </w:r>
      <w:r>
        <w:rPr>
          <w:rFonts w:ascii="Times New Roman" w:hAnsi="Times New Roman" w:cs="Times New Roman"/>
          <w:lang w:val="en-GB" w:eastAsia="zh-CN"/>
        </w:rPr>
        <w:t xml:space="preserve"> be included</w:t>
      </w:r>
      <w:r w:rsidRPr="00615B61">
        <w:rPr>
          <w:rFonts w:ascii="Times New Roman" w:hAnsi="Times New Roman" w:cs="Times New Roman"/>
          <w:lang w:val="en-GB" w:eastAsia="zh-CN"/>
        </w:rPr>
        <w:t xml:space="preserve">: initial use of AI/ML models, switching between multiple AI/ML models, </w:t>
      </w:r>
      <w:bookmarkStart w:id="10" w:name="_Hlk132918457"/>
      <w:r w:rsidRPr="00615B61">
        <w:rPr>
          <w:rFonts w:ascii="Times New Roman" w:hAnsi="Times New Roman" w:cs="Times New Roman"/>
          <w:lang w:val="en-GB" w:eastAsia="zh-CN"/>
        </w:rPr>
        <w:t>fallback of AI/ML models to the baseline</w:t>
      </w:r>
      <w:r>
        <w:rPr>
          <w:rFonts w:ascii="Times New Roman" w:hAnsi="Times New Roman" w:cs="Times New Roman"/>
          <w:lang w:val="en-GB" w:eastAsia="zh-CN"/>
        </w:rPr>
        <w:t>, and deactivate</w:t>
      </w:r>
      <w:bookmarkEnd w:id="10"/>
      <w:r w:rsidRPr="00615B61">
        <w:rPr>
          <w:rFonts w:ascii="Times New Roman" w:hAnsi="Times New Roman" w:cs="Times New Roman"/>
          <w:lang w:val="en-GB" w:eastAsia="zh-CN"/>
        </w:rPr>
        <w:t>. The figure below illustrates this concept.</w:t>
      </w:r>
    </w:p>
    <w:p w14:paraId="3394BDC2" w14:textId="77777777" w:rsidR="00E1614D" w:rsidRDefault="003836AB">
      <w:pPr>
        <w:widowControl w:val="0"/>
        <w:spacing w:after="120"/>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2C7485A3" wp14:editId="0D378267">
            <wp:extent cx="6002215" cy="104096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26">
                      <a:extLst>
                        <a:ext uri="{28A0092B-C50C-407E-A947-70E740481C1C}">
                          <a14:useLocalDpi xmlns:a14="http://schemas.microsoft.com/office/drawing/2010/main"/>
                        </a:ext>
                      </a:extLst>
                    </a:blip>
                    <a:srcRect/>
                    <a:stretch/>
                  </pic:blipFill>
                  <pic:spPr bwMode="auto">
                    <a:xfrm>
                      <a:off x="0" y="0"/>
                      <a:ext cx="6086080" cy="1055507"/>
                    </a:xfrm>
                    <a:prstGeom prst="rect">
                      <a:avLst/>
                    </a:prstGeom>
                    <a:noFill/>
                    <a:ln>
                      <a:noFill/>
                    </a:ln>
                    <a:extLst>
                      <a:ext uri="{53640926-AAD7-44D8-BBD7-CCE9431645EC}">
                        <a14:shadowObscured xmlns:a14="http://schemas.microsoft.com/office/drawing/2010/main"/>
                      </a:ext>
                    </a:extLst>
                  </pic:spPr>
                </pic:pic>
              </a:graphicData>
            </a:graphic>
          </wp:inline>
        </w:drawing>
      </w:r>
    </w:p>
    <w:p w14:paraId="6C408F05" w14:textId="7A9EEB05" w:rsidR="00CC688F" w:rsidRPr="00903C70" w:rsidRDefault="00CC688F" w:rsidP="00CC688F">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14</w:t>
      </w:r>
      <w:r w:rsidRPr="00903C70">
        <w:fldChar w:fldCharType="end"/>
      </w:r>
      <w:r w:rsidRPr="00903C70">
        <w:t xml:space="preserve"> </w:t>
      </w:r>
      <w:r>
        <w:t>AI/ML inference model LCM</w:t>
      </w:r>
    </w:p>
    <w:p w14:paraId="03BBA0F7" w14:textId="77777777" w:rsidR="003F7BB2" w:rsidRPr="003F7BB2" w:rsidRDefault="00CC688F" w:rsidP="003F7BB2">
      <w:pPr>
        <w:pStyle w:val="af5"/>
        <w:widowControl w:val="0"/>
        <w:numPr>
          <w:ilvl w:val="0"/>
          <w:numId w:val="19"/>
        </w:numPr>
        <w:spacing w:after="120"/>
        <w:jc w:val="both"/>
        <w:rPr>
          <w:rFonts w:ascii="Times New Roman" w:hAnsi="Times New Roman" w:cs="Times New Roman"/>
          <w:lang w:val="en-GB" w:eastAsia="zh-CN"/>
        </w:rPr>
      </w:pPr>
      <w:bookmarkStart w:id="11" w:name="_Hlk132918297"/>
      <w:r w:rsidRPr="00CC688F">
        <w:rPr>
          <w:rFonts w:ascii="Times New Roman" w:hAnsi="Times New Roman" w:cs="Times New Roman"/>
          <w:b/>
          <w:lang w:val="en-GB" w:eastAsia="zh-CN"/>
        </w:rPr>
        <w:t>Initial use of AI/ML models</w:t>
      </w:r>
      <w:r>
        <w:rPr>
          <w:rFonts w:ascii="Times New Roman" w:hAnsi="Times New Roman" w:cs="Times New Roman"/>
          <w:lang w:val="en-GB" w:eastAsia="zh-CN"/>
        </w:rPr>
        <w:t xml:space="preserve">: the system will start the monitoring firstly, and determining what AI/ML models would be active. </w:t>
      </w:r>
      <w:r w:rsidR="003F7BB2" w:rsidRPr="003F7BB2">
        <w:rPr>
          <w:rFonts w:ascii="Times New Roman" w:hAnsi="Times New Roman" w:cs="Times New Roman"/>
          <w:lang w:val="en-GB" w:eastAsia="zh-CN"/>
        </w:rPr>
        <w:t>The new AI/ML model should exhibit significant performance or accuracy improvements when compared to non-AI/ML models in specific scenarios.</w:t>
      </w:r>
    </w:p>
    <w:p w14:paraId="501AD7CE" w14:textId="77777777" w:rsidR="00CC688F" w:rsidRDefault="00CC688F" w:rsidP="00CC688F">
      <w:pPr>
        <w:pStyle w:val="af5"/>
        <w:widowControl w:val="0"/>
        <w:numPr>
          <w:ilvl w:val="0"/>
          <w:numId w:val="19"/>
        </w:numPr>
        <w:spacing w:beforeLines="50" w:before="120" w:after="120"/>
        <w:jc w:val="both"/>
        <w:rPr>
          <w:rFonts w:ascii="Times New Roman" w:hAnsi="Times New Roman" w:cs="Times New Roman"/>
          <w:lang w:val="en-GB" w:eastAsia="zh-CN"/>
        </w:rPr>
      </w:pPr>
      <w:r>
        <w:rPr>
          <w:rFonts w:ascii="Times New Roman" w:hAnsi="Times New Roman" w:cs="Times New Roman"/>
          <w:b/>
          <w:lang w:val="en-GB" w:eastAsia="zh-CN"/>
        </w:rPr>
        <w:t>S</w:t>
      </w:r>
      <w:r w:rsidRPr="00CC688F">
        <w:rPr>
          <w:rFonts w:ascii="Times New Roman" w:hAnsi="Times New Roman" w:cs="Times New Roman"/>
          <w:b/>
          <w:lang w:val="en-GB" w:eastAsia="zh-CN"/>
        </w:rPr>
        <w:t>witching between multiple AI/ML models</w:t>
      </w:r>
      <w:r>
        <w:rPr>
          <w:rFonts w:ascii="Times New Roman" w:hAnsi="Times New Roman" w:cs="Times New Roman"/>
          <w:lang w:val="en-GB" w:eastAsia="zh-CN"/>
        </w:rPr>
        <w:t xml:space="preserve">: </w:t>
      </w:r>
      <w:r w:rsidR="003F7BB2" w:rsidRPr="003F7BB2">
        <w:rPr>
          <w:rFonts w:ascii="Times New Roman" w:hAnsi="Times New Roman" w:cs="Times New Roman"/>
          <w:lang w:val="en-GB" w:eastAsia="zh-CN"/>
        </w:rPr>
        <w:t xml:space="preserve">If the channel condition between UE and </w:t>
      </w:r>
      <w:proofErr w:type="spellStart"/>
      <w:r w:rsidR="003F7BB2" w:rsidRPr="003F7BB2">
        <w:rPr>
          <w:rFonts w:ascii="Times New Roman" w:hAnsi="Times New Roman" w:cs="Times New Roman"/>
          <w:lang w:val="en-GB" w:eastAsia="zh-CN"/>
        </w:rPr>
        <w:t>gNB</w:t>
      </w:r>
      <w:proofErr w:type="spellEnd"/>
      <w:r w:rsidR="003F7BB2" w:rsidRPr="003F7BB2">
        <w:rPr>
          <w:rFonts w:ascii="Times New Roman" w:hAnsi="Times New Roman" w:cs="Times New Roman"/>
          <w:lang w:val="en-GB" w:eastAsia="zh-CN"/>
        </w:rPr>
        <w:t xml:space="preserve"> or scenarios change, the system may experience significant performance loss, and new models should be used if multiple candidate AI/ML models are available. Ideally, the determination metric should be the system performance or accuracy</w:t>
      </w:r>
      <w:r w:rsidR="00F716AC">
        <w:rPr>
          <w:rFonts w:ascii="Times New Roman" w:hAnsi="Times New Roman" w:cs="Times New Roman"/>
          <w:lang w:val="en-GB" w:eastAsia="zh-CN"/>
        </w:rPr>
        <w:t xml:space="preserve"> </w:t>
      </w:r>
      <w:r w:rsidR="00F716AC" w:rsidRPr="003F7BB2">
        <w:rPr>
          <w:rFonts w:ascii="Times New Roman" w:hAnsi="Times New Roman" w:cs="Times New Roman"/>
          <w:lang w:val="en-GB" w:eastAsia="zh-CN"/>
        </w:rPr>
        <w:t>loss</w:t>
      </w:r>
      <w:r w:rsidR="003F7BB2" w:rsidRPr="003F7BB2">
        <w:rPr>
          <w:rFonts w:ascii="Times New Roman" w:hAnsi="Times New Roman" w:cs="Times New Roman"/>
          <w:lang w:val="en-GB" w:eastAsia="zh-CN"/>
        </w:rPr>
        <w:t>, but this may result in significant overhead on the air interface. To minimize the overhead, the input distribution metric can be used in this case</w:t>
      </w:r>
      <w:r w:rsidR="003F7BB2">
        <w:rPr>
          <w:rFonts w:ascii="Times New Roman" w:hAnsi="Times New Roman" w:cs="Times New Roman"/>
          <w:lang w:val="en-GB" w:eastAsia="zh-CN"/>
        </w:rPr>
        <w:t>.</w:t>
      </w:r>
    </w:p>
    <w:p w14:paraId="30D5DCE4" w14:textId="77777777" w:rsidR="003F7BB2" w:rsidRPr="003F7BB2" w:rsidRDefault="003F7BB2" w:rsidP="00CC688F">
      <w:pPr>
        <w:pStyle w:val="af5"/>
        <w:widowControl w:val="0"/>
        <w:numPr>
          <w:ilvl w:val="0"/>
          <w:numId w:val="19"/>
        </w:numPr>
        <w:spacing w:beforeLines="50" w:before="120" w:after="120"/>
        <w:jc w:val="both"/>
        <w:rPr>
          <w:rFonts w:ascii="Times New Roman" w:hAnsi="Times New Roman" w:cs="Times New Roman"/>
          <w:lang w:val="en-GB" w:eastAsia="zh-CN"/>
        </w:rPr>
      </w:pPr>
      <w:r w:rsidRPr="003F7BB2">
        <w:rPr>
          <w:rFonts w:ascii="Times New Roman" w:hAnsi="Times New Roman" w:cs="Times New Roman"/>
          <w:b/>
          <w:lang w:val="en-GB" w:eastAsia="zh-CN"/>
        </w:rPr>
        <w:t>Fallback of AI/ML models to the baseline</w:t>
      </w:r>
      <w:r>
        <w:rPr>
          <w:rFonts w:ascii="Times New Roman" w:hAnsi="Times New Roman" w:cs="Times New Roman"/>
          <w:b/>
          <w:lang w:val="en-GB" w:eastAsia="zh-CN"/>
        </w:rPr>
        <w:t>:</w:t>
      </w:r>
      <w:r w:rsidRPr="003F7BB2">
        <w:rPr>
          <w:rFonts w:ascii="Times New Roman" w:hAnsi="Times New Roman" w:cs="Times New Roman"/>
          <w:lang w:val="en-GB" w:eastAsia="zh-CN"/>
        </w:rPr>
        <w:t xml:space="preserve"> </w:t>
      </w:r>
      <w:r w:rsidR="00F716AC" w:rsidRPr="00F716AC">
        <w:rPr>
          <w:rFonts w:ascii="Times New Roman" w:hAnsi="Times New Roman" w:cs="Times New Roman"/>
          <w:lang w:val="en-GB" w:eastAsia="zh-CN"/>
        </w:rPr>
        <w:t xml:space="preserve">If the system performance degrades significantly, the AI/ML models in use need to </w:t>
      </w:r>
      <w:proofErr w:type="spellStart"/>
      <w:r w:rsidR="00F716AC" w:rsidRPr="00F716AC">
        <w:rPr>
          <w:rFonts w:ascii="Times New Roman" w:hAnsi="Times New Roman" w:cs="Times New Roman"/>
          <w:lang w:val="en-GB" w:eastAsia="zh-CN"/>
        </w:rPr>
        <w:t>fallback</w:t>
      </w:r>
      <w:proofErr w:type="spellEnd"/>
      <w:r w:rsidR="00F716AC" w:rsidRPr="00F716AC">
        <w:rPr>
          <w:rFonts w:ascii="Times New Roman" w:hAnsi="Times New Roman" w:cs="Times New Roman"/>
          <w:lang w:val="en-GB" w:eastAsia="zh-CN"/>
        </w:rPr>
        <w:t xml:space="preserve"> to the baseline, which could either be non-AI-based or some AI/ML models with stable performance in previous scenarios</w:t>
      </w:r>
      <w:r w:rsidRPr="003F7BB2">
        <w:rPr>
          <w:rFonts w:ascii="Times New Roman" w:hAnsi="Times New Roman" w:cs="Times New Roman"/>
          <w:lang w:val="en-GB" w:eastAsia="zh-CN"/>
        </w:rPr>
        <w:t>.</w:t>
      </w:r>
    </w:p>
    <w:p w14:paraId="1787F59D" w14:textId="77777777" w:rsidR="003F7BB2" w:rsidRPr="00CC688F" w:rsidRDefault="003F7BB2" w:rsidP="00CC688F">
      <w:pPr>
        <w:pStyle w:val="af5"/>
        <w:widowControl w:val="0"/>
        <w:numPr>
          <w:ilvl w:val="0"/>
          <w:numId w:val="19"/>
        </w:numPr>
        <w:spacing w:beforeLines="50" w:before="120" w:after="120"/>
        <w:jc w:val="both"/>
        <w:rPr>
          <w:rFonts w:ascii="Times New Roman" w:hAnsi="Times New Roman" w:cs="Times New Roman"/>
          <w:lang w:val="en-GB" w:eastAsia="zh-CN"/>
        </w:rPr>
      </w:pPr>
      <w:r w:rsidRPr="003F7BB2">
        <w:rPr>
          <w:rFonts w:ascii="Times New Roman" w:hAnsi="Times New Roman" w:cs="Times New Roman" w:hint="eastAsia"/>
          <w:b/>
          <w:lang w:val="en-GB" w:eastAsia="zh-CN"/>
        </w:rPr>
        <w:t>D</w:t>
      </w:r>
      <w:r w:rsidRPr="003F7BB2">
        <w:rPr>
          <w:rFonts w:ascii="Times New Roman" w:hAnsi="Times New Roman" w:cs="Times New Roman"/>
          <w:b/>
          <w:lang w:val="en-GB" w:eastAsia="zh-CN"/>
        </w:rPr>
        <w:t>eactivate:</w:t>
      </w:r>
      <w:r>
        <w:rPr>
          <w:rFonts w:ascii="Times New Roman" w:hAnsi="Times New Roman" w:cs="Times New Roman"/>
          <w:lang w:val="en-GB" w:eastAsia="zh-CN"/>
        </w:rPr>
        <w:t xml:space="preserve"> </w:t>
      </w:r>
      <w:r w:rsidR="00F716AC" w:rsidRPr="00F716AC">
        <w:rPr>
          <w:rFonts w:ascii="Times New Roman" w:hAnsi="Times New Roman" w:cs="Times New Roman"/>
          <w:lang w:val="en-GB" w:eastAsia="zh-CN"/>
        </w:rPr>
        <w:t>The decision to terminate the use of AI/ML models and switch back to non-AI methods is dependent on multiple factors, including performance loss, power consumption, and other relevant considerations</w:t>
      </w:r>
      <w:r>
        <w:rPr>
          <w:rFonts w:ascii="Times New Roman" w:hAnsi="Times New Roman" w:cs="Times New Roman"/>
          <w:lang w:val="en-GB" w:eastAsia="zh-CN"/>
        </w:rPr>
        <w:t>.</w:t>
      </w:r>
    </w:p>
    <w:bookmarkEnd w:id="11"/>
    <w:p w14:paraId="55E65942" w14:textId="77777777" w:rsidR="003836AB" w:rsidRDefault="00F716AC">
      <w:pPr>
        <w:widowControl w:val="0"/>
        <w:spacing w:after="120"/>
        <w:jc w:val="both"/>
        <w:rPr>
          <w:rFonts w:ascii="Times New Roman" w:hAnsi="Times New Roman" w:cs="Times New Roman"/>
          <w:lang w:val="en-GB" w:eastAsia="zh-CN"/>
        </w:rPr>
      </w:pPr>
      <w:r w:rsidRPr="00F716AC">
        <w:rPr>
          <w:rFonts w:ascii="Times New Roman" w:hAnsi="Times New Roman" w:cs="Times New Roman"/>
          <w:lang w:val="en-GB" w:eastAsia="zh-CN"/>
        </w:rPr>
        <w:t>Based on the discussions in 1) to 4), various model monitoring event types should be defined to meet the wireless network's requirements during different operational states</w:t>
      </w:r>
      <w:r w:rsidR="003F7BB2">
        <w:rPr>
          <w:rFonts w:ascii="Times New Roman" w:hAnsi="Times New Roman" w:cs="Times New Roman"/>
          <w:lang w:val="en-GB" w:eastAsia="zh-CN"/>
        </w:rPr>
        <w:t xml:space="preserve">. </w:t>
      </w:r>
      <w:r>
        <w:rPr>
          <w:rFonts w:ascii="Times New Roman" w:hAnsi="Times New Roman" w:cs="Times New Roman"/>
          <w:lang w:val="en-GB" w:eastAsia="zh-CN"/>
        </w:rPr>
        <w:t xml:space="preserve">Including </w:t>
      </w:r>
      <w:proofErr w:type="gramStart"/>
      <w:r>
        <w:rPr>
          <w:rFonts w:ascii="Times New Roman" w:hAnsi="Times New Roman" w:cs="Times New Roman"/>
          <w:lang w:val="en-GB" w:eastAsia="zh-CN"/>
        </w:rPr>
        <w:t>event</w:t>
      </w:r>
      <w:proofErr w:type="gramEnd"/>
      <w:r>
        <w:rPr>
          <w:rFonts w:ascii="Times New Roman" w:hAnsi="Times New Roman" w:cs="Times New Roman"/>
          <w:lang w:val="en-GB" w:eastAsia="zh-CN"/>
        </w:rPr>
        <w:t xml:space="preserve"> A and event B which dedicated for AI/ML operation, the detail description as shown in following,</w:t>
      </w:r>
    </w:p>
    <w:p w14:paraId="00FB0EEC" w14:textId="77777777" w:rsidR="00F716AC" w:rsidRDefault="00F716AC" w:rsidP="00F716AC">
      <w:pPr>
        <w:pStyle w:val="af5"/>
        <w:widowControl w:val="0"/>
        <w:numPr>
          <w:ilvl w:val="0"/>
          <w:numId w:val="20"/>
        </w:numPr>
        <w:spacing w:after="120"/>
        <w:jc w:val="both"/>
        <w:rPr>
          <w:rFonts w:ascii="Times New Roman" w:hAnsi="Times New Roman" w:cs="Times New Roman"/>
          <w:lang w:val="en-GB" w:eastAsia="zh-CN"/>
        </w:rPr>
      </w:pPr>
      <w:r>
        <w:rPr>
          <w:rFonts w:ascii="Times New Roman" w:hAnsi="Times New Roman" w:cs="Times New Roman"/>
          <w:b/>
          <w:lang w:val="en-GB" w:eastAsia="zh-CN"/>
        </w:rPr>
        <w:t>Event A</w:t>
      </w:r>
      <w:r w:rsidR="00ED1C9C">
        <w:rPr>
          <w:rFonts w:ascii="Times New Roman" w:hAnsi="Times New Roman" w:cs="Times New Roman"/>
          <w:b/>
          <w:lang w:val="en-GB" w:eastAsia="zh-CN"/>
        </w:rPr>
        <w:t xml:space="preserve"> </w:t>
      </w:r>
      <w:r>
        <w:rPr>
          <w:rFonts w:ascii="Times New Roman" w:hAnsi="Times New Roman" w:cs="Times New Roman"/>
          <w:b/>
          <w:lang w:val="en-GB" w:eastAsia="zh-CN"/>
        </w:rPr>
        <w:t>(Serving become better than threshold)</w:t>
      </w:r>
      <w:r>
        <w:rPr>
          <w:rFonts w:ascii="Times New Roman" w:hAnsi="Times New Roman" w:cs="Times New Roman"/>
          <w:lang w:val="en-GB" w:eastAsia="zh-CN"/>
        </w:rPr>
        <w:t xml:space="preserve">: </w:t>
      </w:r>
      <w:r w:rsidR="00F301D6">
        <w:rPr>
          <w:rFonts w:ascii="Times New Roman" w:hAnsi="Times New Roman" w:cs="Times New Roman"/>
          <w:lang w:val="en-GB" w:eastAsia="zh-CN"/>
        </w:rPr>
        <w:t>D</w:t>
      </w:r>
      <w:r w:rsidR="00F301D6" w:rsidRPr="00F301D6">
        <w:rPr>
          <w:rFonts w:ascii="Times New Roman" w:hAnsi="Times New Roman" w:cs="Times New Roman"/>
          <w:lang w:val="en-GB" w:eastAsia="zh-CN"/>
        </w:rPr>
        <w:t xml:space="preserve">ifferent model monitoring event </w:t>
      </w:r>
      <w:r w:rsidR="00F301D6">
        <w:rPr>
          <w:rFonts w:ascii="Times New Roman" w:hAnsi="Times New Roman" w:cs="Times New Roman"/>
          <w:lang w:val="en-GB" w:eastAsia="zh-CN"/>
        </w:rPr>
        <w:t>conditions</w:t>
      </w:r>
      <w:r w:rsidR="00F301D6" w:rsidRPr="00F301D6">
        <w:rPr>
          <w:rFonts w:ascii="Times New Roman" w:hAnsi="Times New Roman" w:cs="Times New Roman"/>
          <w:lang w:val="en-GB" w:eastAsia="zh-CN"/>
        </w:rPr>
        <w:t xml:space="preserve"> are used for the step of initial use of AI/ML models and switching between multiple AI/ML models.</w:t>
      </w:r>
      <w:r w:rsidR="00F301D6">
        <w:rPr>
          <w:rFonts w:ascii="Times New Roman" w:hAnsi="Times New Roman" w:cs="Times New Roman"/>
          <w:lang w:val="en-GB" w:eastAsia="zh-CN"/>
        </w:rPr>
        <w:t xml:space="preserve"> T</w:t>
      </w:r>
      <w:r w:rsidR="00F301D6" w:rsidRPr="00F301D6">
        <w:rPr>
          <w:rFonts w:ascii="Times New Roman" w:hAnsi="Times New Roman" w:cs="Times New Roman"/>
          <w:lang w:val="en-GB" w:eastAsia="zh-CN"/>
        </w:rPr>
        <w:t>he performance gain</w:t>
      </w:r>
      <w:r w:rsidR="00F301D6">
        <w:rPr>
          <w:rFonts w:ascii="Times New Roman" w:hAnsi="Times New Roman" w:cs="Times New Roman"/>
          <w:lang w:val="en-GB" w:eastAsia="zh-CN"/>
        </w:rPr>
        <w:t xml:space="preserve"> is used</w:t>
      </w:r>
      <w:r w:rsidR="00F301D6" w:rsidRPr="00F301D6">
        <w:rPr>
          <w:rFonts w:ascii="Times New Roman" w:hAnsi="Times New Roman" w:cs="Times New Roman"/>
          <w:lang w:val="en-GB" w:eastAsia="zh-CN"/>
        </w:rPr>
        <w:t xml:space="preserve"> </w:t>
      </w:r>
      <w:r w:rsidR="00F301D6">
        <w:rPr>
          <w:rFonts w:ascii="Times New Roman" w:hAnsi="Times New Roman" w:cs="Times New Roman"/>
          <w:lang w:val="en-GB" w:eastAsia="zh-CN"/>
        </w:rPr>
        <w:t>f</w:t>
      </w:r>
      <w:r w:rsidR="00F301D6" w:rsidRPr="00F301D6">
        <w:rPr>
          <w:rFonts w:ascii="Times New Roman" w:hAnsi="Times New Roman" w:cs="Times New Roman"/>
          <w:lang w:val="en-GB" w:eastAsia="zh-CN"/>
        </w:rPr>
        <w:t>or the initial stage; while the input distribution for switching</w:t>
      </w:r>
      <w:r w:rsidR="00F301D6">
        <w:rPr>
          <w:rFonts w:ascii="Times New Roman" w:hAnsi="Times New Roman" w:cs="Times New Roman"/>
          <w:lang w:val="en-GB" w:eastAsia="zh-CN"/>
        </w:rPr>
        <w:t>.</w:t>
      </w:r>
    </w:p>
    <w:p w14:paraId="3A783453" w14:textId="77777777" w:rsidR="00F716AC" w:rsidRPr="00F716AC" w:rsidRDefault="00F716AC" w:rsidP="00F716AC">
      <w:pPr>
        <w:pStyle w:val="af5"/>
        <w:widowControl w:val="0"/>
        <w:numPr>
          <w:ilvl w:val="0"/>
          <w:numId w:val="20"/>
        </w:numPr>
        <w:spacing w:after="120"/>
        <w:jc w:val="both"/>
        <w:rPr>
          <w:rFonts w:ascii="Times New Roman" w:hAnsi="Times New Roman" w:cs="Times New Roman"/>
          <w:lang w:val="en-GB" w:eastAsia="zh-CN"/>
        </w:rPr>
      </w:pPr>
      <w:r>
        <w:rPr>
          <w:rFonts w:ascii="Times New Roman" w:hAnsi="Times New Roman" w:cs="Times New Roman"/>
          <w:b/>
          <w:lang w:val="en-GB" w:eastAsia="zh-CN"/>
        </w:rPr>
        <w:t>Event B</w:t>
      </w:r>
      <w:r w:rsidR="00ED1C9C">
        <w:rPr>
          <w:rFonts w:ascii="Times New Roman" w:hAnsi="Times New Roman" w:cs="Times New Roman"/>
          <w:b/>
          <w:lang w:val="en-GB" w:eastAsia="zh-CN"/>
        </w:rPr>
        <w:t xml:space="preserve"> </w:t>
      </w:r>
      <w:r>
        <w:rPr>
          <w:rFonts w:ascii="Times New Roman" w:hAnsi="Times New Roman" w:cs="Times New Roman"/>
          <w:b/>
          <w:lang w:val="en-GB" w:eastAsia="zh-CN"/>
        </w:rPr>
        <w:t>(Serving become worse than threshold)</w:t>
      </w:r>
      <w:r>
        <w:rPr>
          <w:rFonts w:ascii="Times New Roman" w:hAnsi="Times New Roman" w:cs="Times New Roman" w:hint="eastAsia"/>
          <w:b/>
          <w:lang w:val="en-GB" w:eastAsia="zh-CN"/>
        </w:rPr>
        <w:t>:</w:t>
      </w:r>
      <w:r>
        <w:rPr>
          <w:rFonts w:ascii="Times New Roman" w:hAnsi="Times New Roman" w:cs="Times New Roman"/>
          <w:b/>
          <w:lang w:val="en-GB" w:eastAsia="zh-CN"/>
        </w:rPr>
        <w:t xml:space="preserve"> </w:t>
      </w:r>
      <w:r w:rsidR="00F301D6" w:rsidRPr="00F301D6">
        <w:rPr>
          <w:rFonts w:ascii="Times New Roman" w:hAnsi="Times New Roman" w:cs="Times New Roman"/>
          <w:lang w:val="en-GB" w:eastAsia="zh-CN"/>
        </w:rPr>
        <w:t>This is used during the stage of fallback of AI/ML models to the baseline and deactivation, with performance loss used as the criterion</w:t>
      </w:r>
      <w:r w:rsidR="00F301D6">
        <w:rPr>
          <w:rFonts w:ascii="Times New Roman" w:hAnsi="Times New Roman" w:cs="Times New Roman"/>
          <w:lang w:val="en-GB" w:eastAsia="zh-CN"/>
        </w:rPr>
        <w:t>.</w:t>
      </w:r>
    </w:p>
    <w:p w14:paraId="307C1DA9" w14:textId="37F0FF30" w:rsidR="00F301D6" w:rsidRPr="00F301D6" w:rsidRDefault="00F301D6" w:rsidP="00F301D6">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7</w:t>
      </w:r>
      <w:r w:rsidRPr="00F301D6">
        <w:rPr>
          <w:rFonts w:ascii="Times New Roman" w:hAnsi="Times New Roman" w:cs="Times New Roman"/>
          <w:b/>
          <w:i/>
          <w:lang w:eastAsia="zh-CN"/>
        </w:rPr>
        <w:t xml:space="preserve">: </w:t>
      </w:r>
      <w:r>
        <w:rPr>
          <w:rFonts w:ascii="Times New Roman" w:hAnsi="Times New Roman" w:cs="Times New Roman"/>
          <w:b/>
          <w:i/>
          <w:lang w:eastAsia="zh-CN"/>
        </w:rPr>
        <w:t>Monitoring event types include serving become better and serving become worse would be defined on the network, also the associated signal</w:t>
      </w:r>
      <w:r w:rsidR="000E0AC9">
        <w:rPr>
          <w:rFonts w:ascii="Times New Roman" w:hAnsi="Times New Roman" w:cs="Times New Roman"/>
          <w:b/>
          <w:i/>
          <w:lang w:eastAsia="zh-CN"/>
        </w:rPr>
        <w:t>ing</w:t>
      </w:r>
      <w:r>
        <w:rPr>
          <w:rFonts w:ascii="Times New Roman" w:hAnsi="Times New Roman" w:cs="Times New Roman"/>
          <w:b/>
          <w:i/>
          <w:lang w:eastAsia="zh-CN"/>
        </w:rPr>
        <w:t xml:space="preserve"> would be future researched</w:t>
      </w:r>
      <w:r w:rsidRPr="00F301D6">
        <w:rPr>
          <w:rFonts w:ascii="Times New Roman" w:hAnsi="Times New Roman" w:cs="Times New Roman"/>
          <w:b/>
          <w:i/>
          <w:lang w:eastAsia="zh-CN"/>
        </w:rPr>
        <w:t>.</w:t>
      </w:r>
    </w:p>
    <w:p w14:paraId="248AA29B" w14:textId="77777777" w:rsidR="00047C54" w:rsidRDefault="00E94D0E" w:rsidP="00047C54">
      <w:pPr>
        <w:pStyle w:val="3"/>
        <w:numPr>
          <w:ilvl w:val="2"/>
          <w:numId w:val="1"/>
        </w:numPr>
        <w:spacing w:before="120" w:after="120" w:line="0" w:lineRule="atLeast"/>
        <w:ind w:left="0" w:firstLine="0"/>
      </w:pPr>
      <w:r>
        <w:t>Behavior</w:t>
      </w:r>
      <w:r w:rsidR="001F7304">
        <w:t xml:space="preserve"> determination with the defined events</w:t>
      </w:r>
      <w:r w:rsidR="00047C54">
        <w:t xml:space="preserve"> </w:t>
      </w:r>
    </w:p>
    <w:p w14:paraId="758CCF59" w14:textId="77777777" w:rsidR="00C80CCE" w:rsidRDefault="000E0AC9" w:rsidP="000E0AC9">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T</w:t>
      </w:r>
      <w:r>
        <w:rPr>
          <w:rFonts w:ascii="Times New Roman" w:hAnsi="Times New Roman" w:cs="Times New Roman"/>
          <w:lang w:val="en-GB" w:eastAsia="zh-CN"/>
        </w:rPr>
        <w:t xml:space="preserve">he monitoring is target for </w:t>
      </w:r>
      <w:r w:rsidR="00C80CCE">
        <w:rPr>
          <w:rFonts w:ascii="Times New Roman" w:hAnsi="Times New Roman" w:cs="Times New Roman"/>
          <w:lang w:val="en-GB" w:eastAsia="zh-CN"/>
        </w:rPr>
        <w:t xml:space="preserve">new AI/ML models or non-AI/ML models used in wireless network, how to </w:t>
      </w:r>
      <w:r w:rsidR="00054030">
        <w:rPr>
          <w:rFonts w:ascii="Times New Roman" w:hAnsi="Times New Roman" w:cs="Times New Roman"/>
          <w:lang w:val="en-GB" w:eastAsia="zh-CN"/>
        </w:rPr>
        <w:t xml:space="preserve">designing the </w:t>
      </w:r>
      <w:r w:rsidR="00C80CCE">
        <w:rPr>
          <w:rFonts w:ascii="Times New Roman" w:hAnsi="Times New Roman" w:cs="Times New Roman"/>
          <w:lang w:val="en-GB" w:eastAsia="zh-CN"/>
        </w:rPr>
        <w:t>switch</w:t>
      </w:r>
      <w:r w:rsidR="00054030">
        <w:rPr>
          <w:rFonts w:ascii="Times New Roman" w:hAnsi="Times New Roman" w:cs="Times New Roman"/>
          <w:lang w:val="en-GB" w:eastAsia="zh-CN"/>
        </w:rPr>
        <w:t>ing mechanism among multiple candidate</w:t>
      </w:r>
      <w:r w:rsidR="00C80CCE">
        <w:rPr>
          <w:rFonts w:ascii="Times New Roman" w:hAnsi="Times New Roman" w:cs="Times New Roman"/>
          <w:lang w:val="en-GB" w:eastAsia="zh-CN"/>
        </w:rPr>
        <w:t xml:space="preserve"> AI/ML models become </w:t>
      </w:r>
      <w:r w:rsidR="00C80CCE" w:rsidRPr="00C80CCE">
        <w:rPr>
          <w:rFonts w:ascii="Times New Roman" w:hAnsi="Times New Roman" w:cs="Times New Roman"/>
          <w:lang w:val="en-GB" w:eastAsia="zh-CN"/>
        </w:rPr>
        <w:t>crucial</w:t>
      </w:r>
      <w:r w:rsidR="00054030">
        <w:rPr>
          <w:rFonts w:ascii="Times New Roman" w:hAnsi="Times New Roman" w:cs="Times New Roman"/>
          <w:lang w:val="en-GB" w:eastAsia="zh-CN"/>
        </w:rPr>
        <w:t>, which need for further studying in future</w:t>
      </w:r>
      <w:r w:rsidR="00C80CCE">
        <w:rPr>
          <w:rFonts w:ascii="Times New Roman" w:hAnsi="Times New Roman" w:cs="Times New Roman"/>
          <w:lang w:val="en-GB" w:eastAsia="zh-CN"/>
        </w:rPr>
        <w:t xml:space="preserve">. </w:t>
      </w:r>
      <w:r w:rsidR="00054030">
        <w:rPr>
          <w:rFonts w:ascii="Times New Roman" w:hAnsi="Times New Roman" w:cs="Times New Roman"/>
          <w:lang w:val="en-GB" w:eastAsia="zh-CN"/>
        </w:rPr>
        <w:t xml:space="preserve">The following given an example how the event definition </w:t>
      </w:r>
      <w:proofErr w:type="gramStart"/>
      <w:r w:rsidR="00054030">
        <w:rPr>
          <w:rFonts w:ascii="Times New Roman" w:hAnsi="Times New Roman" w:cs="Times New Roman"/>
          <w:lang w:val="en-GB" w:eastAsia="zh-CN"/>
        </w:rPr>
        <w:t>help</w:t>
      </w:r>
      <w:proofErr w:type="gramEnd"/>
      <w:r w:rsidR="00054030">
        <w:rPr>
          <w:rFonts w:ascii="Times New Roman" w:hAnsi="Times New Roman" w:cs="Times New Roman"/>
          <w:lang w:val="en-GB" w:eastAsia="zh-CN"/>
        </w:rPr>
        <w:t xml:space="preserve"> the switching under different AI/ML architecture, one-side and two-side are introduced here, </w:t>
      </w:r>
    </w:p>
    <w:p w14:paraId="35FB8EA1" w14:textId="77777777" w:rsidR="00497EE6" w:rsidRPr="001D53AB" w:rsidRDefault="001D53AB" w:rsidP="001D53AB">
      <w:pPr>
        <w:pStyle w:val="af5"/>
        <w:widowControl w:val="0"/>
        <w:numPr>
          <w:ilvl w:val="0"/>
          <w:numId w:val="21"/>
        </w:numPr>
        <w:spacing w:after="120"/>
        <w:jc w:val="both"/>
        <w:rPr>
          <w:rFonts w:ascii="Times New Roman" w:hAnsi="Times New Roman" w:cs="Times New Roman"/>
          <w:b/>
          <w:lang w:val="en-GB" w:eastAsia="zh-CN"/>
        </w:rPr>
      </w:pPr>
      <w:r>
        <w:rPr>
          <w:rFonts w:ascii="Times New Roman" w:hAnsi="Times New Roman" w:cs="Times New Roman"/>
          <w:b/>
          <w:lang w:val="en-GB" w:eastAsia="zh-CN"/>
        </w:rPr>
        <w:t xml:space="preserve">For </w:t>
      </w:r>
      <w:r w:rsidR="003A07B3">
        <w:rPr>
          <w:rFonts w:ascii="Times New Roman" w:hAnsi="Times New Roman" w:cs="Times New Roman"/>
          <w:b/>
          <w:lang w:val="en-GB" w:eastAsia="zh-CN"/>
        </w:rPr>
        <w:t>o</w:t>
      </w:r>
      <w:r w:rsidR="00F62D5F">
        <w:rPr>
          <w:rFonts w:ascii="Times New Roman" w:hAnsi="Times New Roman" w:cs="Times New Roman" w:hint="eastAsia"/>
          <w:b/>
          <w:lang w:val="en-GB" w:eastAsia="zh-CN"/>
        </w:rPr>
        <w:t>ne</w:t>
      </w:r>
      <w:r w:rsidR="00F62D5F">
        <w:rPr>
          <w:rFonts w:ascii="Times New Roman" w:hAnsi="Times New Roman" w:cs="Times New Roman"/>
          <w:b/>
          <w:lang w:val="en-GB" w:eastAsia="zh-CN"/>
        </w:rPr>
        <w:t>-side AI/ML</w:t>
      </w:r>
      <w:r w:rsidRPr="001D53AB">
        <w:rPr>
          <w:rFonts w:ascii="Times New Roman" w:hAnsi="Times New Roman" w:cs="Times New Roman"/>
          <w:b/>
          <w:lang w:val="en-GB" w:eastAsia="zh-CN"/>
        </w:rPr>
        <w:t xml:space="preserve"> architecture</w:t>
      </w:r>
    </w:p>
    <w:p w14:paraId="0E9B95BA" w14:textId="77777777" w:rsidR="003803BC" w:rsidRDefault="003803BC">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A</w:t>
      </w:r>
      <w:r>
        <w:rPr>
          <w:rFonts w:ascii="Times New Roman" w:hAnsi="Times New Roman" w:cs="Times New Roman"/>
          <w:lang w:val="en-GB" w:eastAsia="zh-CN"/>
        </w:rPr>
        <w:t xml:space="preserve">s discussed in chapter 2.2.2.1 and chapter 2.2.2.2, four deployment scenarios are considered here which </w:t>
      </w:r>
      <w:r>
        <w:rPr>
          <w:rFonts w:ascii="Times New Roman" w:hAnsi="Times New Roman" w:cs="Times New Roman"/>
          <w:lang w:val="en-GB" w:eastAsia="zh-CN"/>
        </w:rPr>
        <w:lastRenderedPageBreak/>
        <w:t xml:space="preserve">categorized by the location of inference and monitoring entity, as shown in following. </w:t>
      </w:r>
    </w:p>
    <w:p w14:paraId="01CBAEE1" w14:textId="77777777" w:rsidR="003803BC" w:rsidRDefault="003B2CBD">
      <w:pPr>
        <w:widowControl w:val="0"/>
        <w:spacing w:after="120"/>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25926823" wp14:editId="7CB1BB76">
            <wp:extent cx="5933840" cy="196570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5941772" cy="1968336"/>
                    </a:xfrm>
                    <a:prstGeom prst="rect">
                      <a:avLst/>
                    </a:prstGeom>
                    <a:noFill/>
                  </pic:spPr>
                </pic:pic>
              </a:graphicData>
            </a:graphic>
          </wp:inline>
        </w:drawing>
      </w:r>
      <w:r w:rsidR="003803BC">
        <w:rPr>
          <w:rFonts w:ascii="Times New Roman" w:hAnsi="Times New Roman" w:cs="Times New Roman"/>
          <w:lang w:val="en-GB" w:eastAsia="zh-CN"/>
        </w:rPr>
        <w:t xml:space="preserve"> </w:t>
      </w:r>
    </w:p>
    <w:p w14:paraId="7E00AAF4" w14:textId="4E96D0E0" w:rsidR="003A07B3" w:rsidRPr="003A07B3" w:rsidRDefault="003A07B3" w:rsidP="003A07B3">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15</w:t>
      </w:r>
      <w:r w:rsidRPr="00903C70">
        <w:fldChar w:fldCharType="end"/>
      </w:r>
      <w:r w:rsidRPr="00903C70">
        <w:t xml:space="preserve"> </w:t>
      </w:r>
      <w:r>
        <w:t>Procedure for monitoring on one-side AI/ML model</w:t>
      </w:r>
    </w:p>
    <w:p w14:paraId="7AAB3BD7" w14:textId="77777777" w:rsidR="00047C54" w:rsidRDefault="003B2CBD">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T</w:t>
      </w:r>
      <w:r w:rsidR="001D53AB">
        <w:rPr>
          <w:rFonts w:ascii="Times New Roman" w:hAnsi="Times New Roman" w:cs="Times New Roman"/>
          <w:lang w:val="en-GB" w:eastAsia="zh-CN"/>
        </w:rPr>
        <w:t xml:space="preserve">he monitoring events definition and sharing between UE and </w:t>
      </w:r>
      <w:proofErr w:type="spellStart"/>
      <w:r w:rsidR="001D53AB">
        <w:rPr>
          <w:rFonts w:ascii="Times New Roman" w:hAnsi="Times New Roman" w:cs="Times New Roman"/>
          <w:lang w:val="en-GB" w:eastAsia="zh-CN"/>
        </w:rPr>
        <w:t>gNB</w:t>
      </w:r>
      <w:proofErr w:type="spellEnd"/>
      <w:r w:rsidR="001D53AB">
        <w:rPr>
          <w:rFonts w:ascii="Times New Roman" w:hAnsi="Times New Roman" w:cs="Times New Roman"/>
          <w:lang w:val="en-GB" w:eastAsia="zh-CN"/>
        </w:rPr>
        <w:t xml:space="preserve"> are not needed when both inference and monitoring entities </w:t>
      </w:r>
      <w:proofErr w:type="gramStart"/>
      <w:r w:rsidR="001D53AB">
        <w:rPr>
          <w:rFonts w:ascii="Times New Roman" w:hAnsi="Times New Roman" w:cs="Times New Roman"/>
          <w:lang w:val="en-GB" w:eastAsia="zh-CN"/>
        </w:rPr>
        <w:t>are located in</w:t>
      </w:r>
      <w:proofErr w:type="gramEnd"/>
      <w:r w:rsidR="001D53AB">
        <w:rPr>
          <w:rFonts w:ascii="Times New Roman" w:hAnsi="Times New Roman" w:cs="Times New Roman"/>
          <w:lang w:val="en-GB" w:eastAsia="zh-CN"/>
        </w:rPr>
        <w:t xml:space="preserve"> </w:t>
      </w:r>
      <w:r>
        <w:rPr>
          <w:rFonts w:ascii="Times New Roman" w:hAnsi="Times New Roman" w:cs="Times New Roman"/>
          <w:lang w:val="en-GB" w:eastAsia="zh-CN"/>
        </w:rPr>
        <w:t>one</w:t>
      </w:r>
      <w:r w:rsidR="001D53AB">
        <w:rPr>
          <w:rFonts w:ascii="Times New Roman" w:hAnsi="Times New Roman" w:cs="Times New Roman"/>
          <w:lang w:val="en-GB" w:eastAsia="zh-CN"/>
        </w:rPr>
        <w:t xml:space="preserve"> side. But for the inference</w:t>
      </w:r>
      <w:r>
        <w:rPr>
          <w:rFonts w:ascii="Times New Roman" w:hAnsi="Times New Roman" w:cs="Times New Roman"/>
          <w:lang w:val="en-GB" w:eastAsia="zh-CN"/>
        </w:rPr>
        <w:t>’s location differ from</w:t>
      </w:r>
      <w:r w:rsidR="001D53AB">
        <w:rPr>
          <w:rFonts w:ascii="Times New Roman" w:hAnsi="Times New Roman" w:cs="Times New Roman"/>
          <w:lang w:val="en-GB" w:eastAsia="zh-CN"/>
        </w:rPr>
        <w:t xml:space="preserve"> monitoring, monitoring events definition </w:t>
      </w:r>
      <w:r>
        <w:rPr>
          <w:rFonts w:ascii="Times New Roman" w:hAnsi="Times New Roman" w:cs="Times New Roman"/>
          <w:lang w:val="en-GB" w:eastAsia="zh-CN"/>
        </w:rPr>
        <w:t>to</w:t>
      </w:r>
      <w:r w:rsidR="001D53AB">
        <w:rPr>
          <w:rFonts w:ascii="Times New Roman" w:hAnsi="Times New Roman" w:cs="Times New Roman"/>
          <w:lang w:val="en-GB" w:eastAsia="zh-CN"/>
        </w:rPr>
        <w:t xml:space="preserve"> keep the common understanding</w:t>
      </w:r>
      <w:r>
        <w:rPr>
          <w:rFonts w:ascii="Times New Roman" w:hAnsi="Times New Roman" w:cs="Times New Roman"/>
          <w:lang w:val="en-GB" w:eastAsia="zh-CN"/>
        </w:rPr>
        <w:t>, also synchronizing the monitoring results</w:t>
      </w:r>
      <w:r w:rsidR="001D53AB">
        <w:rPr>
          <w:rFonts w:ascii="Times New Roman" w:hAnsi="Times New Roman" w:cs="Times New Roman"/>
          <w:lang w:val="en-GB" w:eastAsia="zh-CN"/>
        </w:rPr>
        <w:t xml:space="preserve"> between UE and </w:t>
      </w:r>
      <w:proofErr w:type="spellStart"/>
      <w:r w:rsidR="001D53AB">
        <w:rPr>
          <w:rFonts w:ascii="Times New Roman" w:hAnsi="Times New Roman" w:cs="Times New Roman"/>
          <w:lang w:val="en-GB" w:eastAsia="zh-CN"/>
        </w:rPr>
        <w:t>gNB</w:t>
      </w:r>
      <w:proofErr w:type="spellEnd"/>
      <w:r>
        <w:rPr>
          <w:rFonts w:ascii="Times New Roman" w:hAnsi="Times New Roman" w:cs="Times New Roman"/>
          <w:lang w:val="en-GB" w:eastAsia="zh-CN"/>
        </w:rPr>
        <w:t xml:space="preserve"> </w:t>
      </w:r>
      <w:r w:rsidR="001D53AB">
        <w:rPr>
          <w:rFonts w:ascii="Times New Roman" w:hAnsi="Times New Roman" w:cs="Times New Roman"/>
          <w:lang w:val="en-GB" w:eastAsia="zh-CN"/>
        </w:rPr>
        <w:t>is needed.</w:t>
      </w:r>
      <w:r w:rsidR="00B13E0B">
        <w:rPr>
          <w:rFonts w:ascii="Times New Roman" w:hAnsi="Times New Roman" w:cs="Times New Roman"/>
          <w:lang w:val="en-GB" w:eastAsia="zh-CN"/>
        </w:rPr>
        <w:t xml:space="preserve"> </w:t>
      </w:r>
      <w:r>
        <w:rPr>
          <w:rFonts w:ascii="Times New Roman" w:hAnsi="Times New Roman" w:cs="Times New Roman"/>
          <w:lang w:val="en-GB" w:eastAsia="zh-CN"/>
        </w:rPr>
        <w:t>W</w:t>
      </w:r>
      <w:r w:rsidR="00B13E0B">
        <w:rPr>
          <w:rFonts w:ascii="Times New Roman" w:hAnsi="Times New Roman" w:cs="Times New Roman"/>
          <w:lang w:val="en-GB" w:eastAsia="zh-CN"/>
        </w:rPr>
        <w:t xml:space="preserve">here the monitoring results can be the finally decision of the AI/ML models, such as new AI/ML model would be used or deactivate. </w:t>
      </w:r>
    </w:p>
    <w:p w14:paraId="162398ED" w14:textId="77777777" w:rsidR="00B13E0B" w:rsidRPr="001D53AB" w:rsidRDefault="00B13E0B" w:rsidP="00B13E0B">
      <w:pPr>
        <w:pStyle w:val="af5"/>
        <w:widowControl w:val="0"/>
        <w:numPr>
          <w:ilvl w:val="0"/>
          <w:numId w:val="21"/>
        </w:numPr>
        <w:spacing w:after="120"/>
        <w:jc w:val="both"/>
        <w:rPr>
          <w:rFonts w:ascii="Times New Roman" w:hAnsi="Times New Roman" w:cs="Times New Roman"/>
          <w:b/>
          <w:lang w:val="en-GB" w:eastAsia="zh-CN"/>
        </w:rPr>
      </w:pPr>
      <w:r>
        <w:rPr>
          <w:rFonts w:ascii="Times New Roman" w:hAnsi="Times New Roman" w:cs="Times New Roman"/>
          <w:b/>
          <w:lang w:val="en-GB" w:eastAsia="zh-CN"/>
        </w:rPr>
        <w:t xml:space="preserve">For </w:t>
      </w:r>
      <w:r w:rsidR="003B2CBD">
        <w:rPr>
          <w:rFonts w:ascii="Times New Roman" w:hAnsi="Times New Roman" w:cs="Times New Roman"/>
          <w:b/>
          <w:lang w:val="en-GB" w:eastAsia="zh-CN"/>
        </w:rPr>
        <w:t>two-side AI/ML</w:t>
      </w:r>
      <w:r w:rsidRPr="001D53AB">
        <w:rPr>
          <w:rFonts w:ascii="Times New Roman" w:hAnsi="Times New Roman" w:cs="Times New Roman"/>
          <w:b/>
          <w:lang w:val="en-GB" w:eastAsia="zh-CN"/>
        </w:rPr>
        <w:t xml:space="preserve"> architecture</w:t>
      </w:r>
    </w:p>
    <w:p w14:paraId="6EAE6C46" w14:textId="77777777" w:rsidR="001D53AB" w:rsidRDefault="00DA6505">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The inference model is split into two parts, one for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and another for UE</w:t>
      </w:r>
      <w:r w:rsidR="00B13E0B">
        <w:rPr>
          <w:rFonts w:ascii="Times New Roman" w:hAnsi="Times New Roman" w:cs="Times New Roman"/>
          <w:lang w:val="en-GB" w:eastAsia="zh-CN"/>
        </w:rPr>
        <w:t>.</w:t>
      </w:r>
      <w:r>
        <w:rPr>
          <w:rFonts w:ascii="Times New Roman" w:hAnsi="Times New Roman" w:cs="Times New Roman"/>
          <w:lang w:val="en-GB" w:eastAsia="zh-CN"/>
        </w:rPr>
        <w:t xml:space="preserve"> Here, four deployment scenarios are considered, which is only categorized by the location of monitoring, as shown in following,</w:t>
      </w:r>
    </w:p>
    <w:p w14:paraId="347CB1C4" w14:textId="77777777" w:rsidR="00DA6505" w:rsidRDefault="00860063">
      <w:pPr>
        <w:widowControl w:val="0"/>
        <w:spacing w:after="120"/>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49719946" wp14:editId="2611F291">
            <wp:extent cx="5912285" cy="1958568"/>
            <wp:effectExtent l="0" t="0" r="0" b="381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a:extLst>
                        <a:ext uri="{28A0092B-C50C-407E-A947-70E740481C1C}">
                          <a14:useLocalDpi xmlns:a14="http://schemas.microsoft.com/office/drawing/2010/main"/>
                        </a:ext>
                      </a:extLst>
                    </a:blip>
                    <a:srcRect/>
                    <a:stretch>
                      <a:fillRect/>
                    </a:stretch>
                  </pic:blipFill>
                  <pic:spPr bwMode="auto">
                    <a:xfrm>
                      <a:off x="0" y="0"/>
                      <a:ext cx="5929207" cy="1964174"/>
                    </a:xfrm>
                    <a:prstGeom prst="rect">
                      <a:avLst/>
                    </a:prstGeom>
                    <a:noFill/>
                  </pic:spPr>
                </pic:pic>
              </a:graphicData>
            </a:graphic>
          </wp:inline>
        </w:drawing>
      </w:r>
    </w:p>
    <w:p w14:paraId="2EBC7B41" w14:textId="4E8EB9AA" w:rsidR="00054030" w:rsidRPr="003A07B3" w:rsidRDefault="00054030" w:rsidP="00054030">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16</w:t>
      </w:r>
      <w:r w:rsidRPr="00903C70">
        <w:fldChar w:fldCharType="end"/>
      </w:r>
      <w:r w:rsidRPr="00903C70">
        <w:t xml:space="preserve"> </w:t>
      </w:r>
      <w:r>
        <w:t>Procedure for monitoring on two-side AI/ML model</w:t>
      </w:r>
    </w:p>
    <w:p w14:paraId="0FD1384B" w14:textId="77777777" w:rsidR="00054030" w:rsidRDefault="00054030">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Illustrated by the above figure, the monitoring events definition and sharing between UE and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are not needed only when the monitoring </w:t>
      </w:r>
      <w:proofErr w:type="gramStart"/>
      <w:r>
        <w:rPr>
          <w:rFonts w:ascii="Times New Roman" w:hAnsi="Times New Roman" w:cs="Times New Roman"/>
          <w:lang w:val="en-GB" w:eastAsia="zh-CN"/>
        </w:rPr>
        <w:t>is located in</w:t>
      </w:r>
      <w:proofErr w:type="gramEnd"/>
      <w:r>
        <w:rPr>
          <w:rFonts w:ascii="Times New Roman" w:hAnsi="Times New Roman" w:cs="Times New Roman"/>
          <w:lang w:val="en-GB" w:eastAsia="zh-CN"/>
        </w:rPr>
        <w:t xml:space="preserve">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side. </w:t>
      </w:r>
      <w:r w:rsidRPr="00C80CCE">
        <w:rPr>
          <w:rFonts w:ascii="Times New Roman" w:hAnsi="Times New Roman" w:cs="Times New Roman"/>
          <w:lang w:val="en-GB" w:eastAsia="zh-CN"/>
        </w:rPr>
        <w:t xml:space="preserve">As analysed in previous chapters, AI/ML models require specific reference signal transmission and/or CSI reporting, which vary depending on the model. However, switching models based on </w:t>
      </w:r>
      <w:r>
        <w:rPr>
          <w:rFonts w:ascii="Times New Roman" w:hAnsi="Times New Roman" w:cs="Times New Roman"/>
          <w:lang w:val="en-GB" w:eastAsia="zh-CN"/>
        </w:rPr>
        <w:t xml:space="preserve">defined </w:t>
      </w:r>
      <w:r w:rsidRPr="00C80CCE">
        <w:rPr>
          <w:rFonts w:ascii="Times New Roman" w:hAnsi="Times New Roman" w:cs="Times New Roman"/>
          <w:lang w:val="en-GB" w:eastAsia="zh-CN"/>
        </w:rPr>
        <w:t xml:space="preserve">events </w:t>
      </w:r>
      <w:r>
        <w:rPr>
          <w:rFonts w:ascii="Times New Roman" w:hAnsi="Times New Roman" w:cs="Times New Roman"/>
          <w:lang w:val="en-GB" w:eastAsia="zh-CN"/>
        </w:rPr>
        <w:t>will</w:t>
      </w:r>
      <w:r w:rsidRPr="00C80CCE">
        <w:rPr>
          <w:rFonts w:ascii="Times New Roman" w:hAnsi="Times New Roman" w:cs="Times New Roman"/>
          <w:lang w:val="en-GB" w:eastAsia="zh-CN"/>
        </w:rPr>
        <w:t xml:space="preserve"> result in significant overhead on the OTA, as it requires more reference signals to be transmitted from the </w:t>
      </w:r>
      <w:proofErr w:type="spellStart"/>
      <w:r w:rsidRPr="00C80CCE">
        <w:rPr>
          <w:rFonts w:ascii="Times New Roman" w:hAnsi="Times New Roman" w:cs="Times New Roman"/>
          <w:lang w:val="en-GB" w:eastAsia="zh-CN"/>
        </w:rPr>
        <w:t>gNB</w:t>
      </w:r>
      <w:proofErr w:type="spellEnd"/>
      <w:r w:rsidRPr="00C80CCE">
        <w:rPr>
          <w:rFonts w:ascii="Times New Roman" w:hAnsi="Times New Roman" w:cs="Times New Roman"/>
          <w:lang w:val="en-GB" w:eastAsia="zh-CN"/>
        </w:rPr>
        <w:t xml:space="preserve"> or UE, and specific CSI reporting requires additional uplink time/frequency resources</w:t>
      </w:r>
      <w:r>
        <w:rPr>
          <w:rFonts w:ascii="Times New Roman" w:hAnsi="Times New Roman" w:cs="Times New Roman"/>
          <w:lang w:val="en-GB" w:eastAsia="zh-CN"/>
        </w:rPr>
        <w:t>, therefore we have the following proposals,</w:t>
      </w:r>
    </w:p>
    <w:p w14:paraId="68695A41" w14:textId="0143B096" w:rsidR="00054030" w:rsidRDefault="00054030" w:rsidP="00054030">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8</w:t>
      </w:r>
      <w:r w:rsidRPr="00F301D6">
        <w:rPr>
          <w:rFonts w:ascii="Times New Roman" w:hAnsi="Times New Roman" w:cs="Times New Roman"/>
          <w:b/>
          <w:i/>
          <w:lang w:eastAsia="zh-CN"/>
        </w:rPr>
        <w:t xml:space="preserve">: </w:t>
      </w:r>
      <w:r>
        <w:rPr>
          <w:rFonts w:ascii="Times New Roman" w:hAnsi="Times New Roman" w:cs="Times New Roman"/>
          <w:b/>
          <w:i/>
          <w:lang w:eastAsia="zh-CN"/>
        </w:rPr>
        <w:t>The CSI framework should be enhanced to support monitoring</w:t>
      </w:r>
      <w:r w:rsidR="002A1255">
        <w:rPr>
          <w:rFonts w:ascii="Times New Roman" w:hAnsi="Times New Roman" w:cs="Times New Roman"/>
          <w:b/>
          <w:i/>
          <w:lang w:eastAsia="zh-CN"/>
        </w:rPr>
        <w:t xml:space="preserve"> event-based mechanism</w:t>
      </w:r>
      <w:r w:rsidRPr="00F301D6">
        <w:rPr>
          <w:rFonts w:ascii="Times New Roman" w:hAnsi="Times New Roman" w:cs="Times New Roman"/>
          <w:b/>
          <w:i/>
          <w:lang w:eastAsia="zh-CN"/>
        </w:rPr>
        <w:t>.</w:t>
      </w:r>
    </w:p>
    <w:p w14:paraId="2CB8549E" w14:textId="75B130CB" w:rsidR="002A1255" w:rsidRPr="00F301D6" w:rsidRDefault="002A1255" w:rsidP="002A1255">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9</w:t>
      </w:r>
      <w:r w:rsidRPr="00F301D6">
        <w:rPr>
          <w:rFonts w:ascii="Times New Roman" w:hAnsi="Times New Roman" w:cs="Times New Roman"/>
          <w:b/>
          <w:i/>
          <w:lang w:eastAsia="zh-CN"/>
        </w:rPr>
        <w:t>:</w:t>
      </w:r>
      <w:r>
        <w:rPr>
          <w:rFonts w:ascii="Times New Roman" w:hAnsi="Times New Roman" w:cs="Times New Roman"/>
          <w:b/>
          <w:i/>
          <w:lang w:eastAsia="zh-CN"/>
        </w:rPr>
        <w:t xml:space="preserve"> </w:t>
      </w:r>
      <w:r w:rsidRPr="002A1255">
        <w:rPr>
          <w:rFonts w:ascii="Times New Roman" w:hAnsi="Times New Roman" w:cs="Times New Roman"/>
          <w:b/>
          <w:i/>
          <w:lang w:eastAsia="zh-CN"/>
        </w:rPr>
        <w:t xml:space="preserve">To minimize the overhead of switching between AI/ML models, it is important to ensure that the models can be switched </w:t>
      </w:r>
      <w:r>
        <w:rPr>
          <w:rFonts w:ascii="Times New Roman" w:hAnsi="Times New Roman" w:cs="Times New Roman" w:hint="eastAsia"/>
          <w:b/>
          <w:i/>
          <w:lang w:eastAsia="zh-CN"/>
        </w:rPr>
        <w:t>whic</w:t>
      </w:r>
      <w:r>
        <w:rPr>
          <w:rFonts w:ascii="Times New Roman" w:hAnsi="Times New Roman" w:cs="Times New Roman"/>
          <w:b/>
          <w:i/>
          <w:lang w:eastAsia="zh-CN"/>
        </w:rPr>
        <w:t xml:space="preserve">h sharing </w:t>
      </w:r>
      <w:r w:rsidRPr="002A1255">
        <w:rPr>
          <w:rFonts w:ascii="Times New Roman" w:hAnsi="Times New Roman" w:cs="Times New Roman"/>
          <w:b/>
          <w:i/>
          <w:lang w:eastAsia="zh-CN"/>
        </w:rPr>
        <w:t>the same reference signal configuration</w:t>
      </w:r>
      <w:r w:rsidRPr="00F301D6">
        <w:rPr>
          <w:rFonts w:ascii="Times New Roman" w:hAnsi="Times New Roman" w:cs="Times New Roman"/>
          <w:b/>
          <w:i/>
          <w:lang w:eastAsia="zh-CN"/>
        </w:rPr>
        <w:t>.</w:t>
      </w:r>
    </w:p>
    <w:p w14:paraId="3693058B" w14:textId="77777777" w:rsidR="00D75351" w:rsidRDefault="00D75351" w:rsidP="00D75351">
      <w:pPr>
        <w:pStyle w:val="2"/>
        <w:numPr>
          <w:ilvl w:val="1"/>
          <w:numId w:val="1"/>
        </w:numPr>
        <w:spacing w:after="120"/>
        <w:rPr>
          <w:lang w:eastAsia="zh-CN"/>
        </w:rPr>
      </w:pPr>
      <w:r>
        <w:rPr>
          <w:lang w:eastAsia="zh-CN"/>
        </w:rPr>
        <w:lastRenderedPageBreak/>
        <w:t xml:space="preserve">Other </w:t>
      </w:r>
      <w:r w:rsidR="00920DEE">
        <w:rPr>
          <w:lang w:eastAsia="zh-CN"/>
        </w:rPr>
        <w:t xml:space="preserve">AI/ML designing </w:t>
      </w:r>
      <w:r>
        <w:rPr>
          <w:lang w:eastAsia="zh-CN"/>
        </w:rPr>
        <w:t>considerations</w:t>
      </w:r>
    </w:p>
    <w:p w14:paraId="41487EA9" w14:textId="77777777" w:rsidR="00920DEE" w:rsidRPr="00920DEE" w:rsidRDefault="00920DEE" w:rsidP="00920DEE">
      <w:pPr>
        <w:pStyle w:val="3"/>
        <w:numPr>
          <w:ilvl w:val="2"/>
          <w:numId w:val="1"/>
        </w:numPr>
        <w:spacing w:before="120" w:after="120" w:line="0" w:lineRule="atLeast"/>
        <w:ind w:left="0" w:firstLine="0"/>
        <w:rPr>
          <w:lang w:val="en-GB"/>
        </w:rPr>
      </w:pPr>
      <w:r>
        <w:t xml:space="preserve">Model </w:t>
      </w:r>
      <w:r>
        <w:rPr>
          <w:lang w:val="en-GB"/>
        </w:rPr>
        <w:t>g</w:t>
      </w:r>
      <w:r w:rsidRPr="00920DEE">
        <w:rPr>
          <w:lang w:val="en-GB"/>
        </w:rPr>
        <w:t>eneralization</w:t>
      </w:r>
    </w:p>
    <w:p w14:paraId="152FF915" w14:textId="77777777" w:rsidR="00920DEE" w:rsidRDefault="00920DEE" w:rsidP="00920DEE">
      <w:pPr>
        <w:widowControl w:val="0"/>
        <w:spacing w:after="120"/>
        <w:jc w:val="both"/>
        <w:rPr>
          <w:rFonts w:ascii="Times New Roman" w:hAnsi="Times New Roman" w:cs="Times New Roman"/>
          <w:lang w:val="en-GB" w:eastAsia="zh-CN"/>
        </w:rPr>
      </w:pPr>
      <w:r w:rsidRPr="00920DEE">
        <w:rPr>
          <w:rFonts w:ascii="Times New Roman" w:hAnsi="Times New Roman" w:cs="Times New Roman"/>
          <w:lang w:val="en-GB" w:eastAsia="zh-CN"/>
        </w:rPr>
        <w:t xml:space="preserve">The generalization of an ML model is a problem that is needed to be discussed. It relates to various actions, such as model deployment, and model switching. Besides, the state of a generalized model is needed to be aligned between a UE and a </w:t>
      </w:r>
      <w:proofErr w:type="spellStart"/>
      <w:r w:rsidRPr="00920DEE">
        <w:rPr>
          <w:rFonts w:ascii="Times New Roman" w:hAnsi="Times New Roman" w:cs="Times New Roman"/>
          <w:lang w:val="en-GB" w:eastAsia="zh-CN"/>
        </w:rPr>
        <w:t>gNB</w:t>
      </w:r>
      <w:proofErr w:type="spellEnd"/>
      <w:r w:rsidRPr="00920DEE">
        <w:rPr>
          <w:rFonts w:ascii="Times New Roman" w:hAnsi="Times New Roman" w:cs="Times New Roman"/>
          <w:lang w:val="en-GB" w:eastAsia="zh-CN"/>
        </w:rPr>
        <w:t xml:space="preserve"> for them to have a consensus of the generalized model. For model deployment, a generalized model </w:t>
      </w:r>
      <w:proofErr w:type="gramStart"/>
      <w:r w:rsidRPr="00920DEE">
        <w:rPr>
          <w:rFonts w:ascii="Times New Roman" w:hAnsi="Times New Roman" w:cs="Times New Roman"/>
          <w:lang w:val="en-GB" w:eastAsia="zh-CN"/>
        </w:rPr>
        <w:t>has to</w:t>
      </w:r>
      <w:proofErr w:type="gramEnd"/>
      <w:r w:rsidRPr="00920DEE">
        <w:rPr>
          <w:rFonts w:ascii="Times New Roman" w:hAnsi="Times New Roman" w:cs="Times New Roman"/>
          <w:lang w:val="en-GB" w:eastAsia="zh-CN"/>
        </w:rPr>
        <w:t xml:space="preserve"> decide its working scenario/setting.</w:t>
      </w:r>
      <w:r w:rsidRPr="00920DEE">
        <w:rPr>
          <w:rFonts w:ascii="Times New Roman" w:hAnsi="Times New Roman" w:cs="Times New Roman" w:hint="eastAsia"/>
          <w:lang w:val="en-GB" w:eastAsia="zh-CN"/>
        </w:rPr>
        <w:t xml:space="preserve"> </w:t>
      </w:r>
    </w:p>
    <w:p w14:paraId="6C734C61" w14:textId="77777777" w:rsidR="00920DEE" w:rsidRPr="00920DEE" w:rsidRDefault="00920DEE" w:rsidP="00920DEE">
      <w:pPr>
        <w:widowControl w:val="0"/>
        <w:spacing w:after="120"/>
        <w:jc w:val="both"/>
        <w:rPr>
          <w:rFonts w:ascii="Times New Roman" w:hAnsi="Times New Roman" w:cs="Times New Roman"/>
          <w:lang w:val="en-GB" w:eastAsia="zh-CN"/>
        </w:rPr>
      </w:pPr>
      <w:r w:rsidRPr="00920DEE">
        <w:rPr>
          <w:rFonts w:ascii="Times New Roman" w:hAnsi="Times New Roman" w:cs="Times New Roman" w:hint="eastAsia"/>
          <w:lang w:val="en-GB" w:eastAsia="zh-CN"/>
        </w:rPr>
        <w:t>A</w:t>
      </w:r>
      <w:r w:rsidRPr="00920DEE">
        <w:rPr>
          <w:rFonts w:ascii="Times New Roman" w:hAnsi="Times New Roman" w:cs="Times New Roman"/>
          <w:lang w:val="en-GB" w:eastAsia="zh-CN"/>
        </w:rPr>
        <w:t xml:space="preserve">nother aspect is model switching. How to choose a model between a set of specific models/non-generalized models and a few generalized models is a problem that is needed to be studied. The specific model is usually with low complexity. It works well only in a specific setting. Whereas a unified model or a generalized model is more complicated. It can work in multiple settings with a balanced performance. Thus, the following factors are involved for model switching. </w:t>
      </w:r>
    </w:p>
    <w:p w14:paraId="1E461675" w14:textId="77777777" w:rsidR="00920DEE" w:rsidRDefault="00920DEE" w:rsidP="00920DEE">
      <w:pPr>
        <w:pStyle w:val="af5"/>
        <w:widowControl w:val="0"/>
        <w:numPr>
          <w:ilvl w:val="0"/>
          <w:numId w:val="22"/>
        </w:numPr>
        <w:spacing w:after="120"/>
        <w:jc w:val="both"/>
        <w:rPr>
          <w:rFonts w:ascii="Times New Roman" w:hAnsi="Times New Roman" w:cs="Times New Roman"/>
          <w:lang w:eastAsia="zh-CN"/>
        </w:rPr>
      </w:pPr>
      <w:r w:rsidRPr="00920DEE">
        <w:rPr>
          <w:rFonts w:ascii="Times New Roman" w:hAnsi="Times New Roman" w:cs="Times New Roman"/>
          <w:b/>
          <w:lang w:eastAsia="zh-CN"/>
        </w:rPr>
        <w:t xml:space="preserve">Performance requirement. </w:t>
      </w:r>
      <w:r>
        <w:rPr>
          <w:rFonts w:ascii="Times New Roman" w:hAnsi="Times New Roman" w:cs="Times New Roman"/>
          <w:lang w:eastAsia="zh-CN"/>
        </w:rPr>
        <w:t>If strict performance is required, the specific model is recommended, since specific model is usually with better performance in a specific setting.</w:t>
      </w:r>
    </w:p>
    <w:p w14:paraId="01D84BAB" w14:textId="77777777" w:rsidR="00920DEE" w:rsidRDefault="00920DEE" w:rsidP="00920DEE">
      <w:pPr>
        <w:pStyle w:val="af5"/>
        <w:widowControl w:val="0"/>
        <w:numPr>
          <w:ilvl w:val="0"/>
          <w:numId w:val="22"/>
        </w:numPr>
        <w:spacing w:after="120"/>
        <w:jc w:val="both"/>
        <w:rPr>
          <w:rFonts w:ascii="Times New Roman" w:hAnsi="Times New Roman" w:cs="Times New Roman"/>
          <w:lang w:eastAsia="zh-CN"/>
        </w:rPr>
      </w:pPr>
      <w:r w:rsidRPr="00920DEE">
        <w:rPr>
          <w:rFonts w:ascii="Times New Roman" w:hAnsi="Times New Roman" w:cs="Times New Roman"/>
          <w:b/>
          <w:lang w:eastAsia="zh-CN"/>
        </w:rPr>
        <w:t xml:space="preserve">Model complexity. </w:t>
      </w:r>
      <w:r>
        <w:rPr>
          <w:rFonts w:ascii="Times New Roman" w:hAnsi="Times New Roman" w:cs="Times New Roman"/>
          <w:lang w:eastAsia="zh-CN"/>
        </w:rPr>
        <w:t>A unified model/generalized model is usually more complex than a specific model. That means more processing time latency and higher power consumption for a unified model/generalized model. If there are strict performance requirements on processing latency and power consumptions, the specific model is preferred.</w:t>
      </w:r>
    </w:p>
    <w:p w14:paraId="61DB8555" w14:textId="77777777" w:rsidR="00920DEE" w:rsidRDefault="00920DEE" w:rsidP="00920DEE">
      <w:pPr>
        <w:pStyle w:val="af5"/>
        <w:widowControl w:val="0"/>
        <w:numPr>
          <w:ilvl w:val="0"/>
          <w:numId w:val="22"/>
        </w:numPr>
        <w:spacing w:after="120"/>
        <w:jc w:val="both"/>
        <w:rPr>
          <w:rFonts w:ascii="Times New Roman" w:hAnsi="Times New Roman" w:cs="Times New Roman"/>
          <w:lang w:eastAsia="zh-CN"/>
        </w:rPr>
      </w:pPr>
      <w:r w:rsidRPr="00920DEE">
        <w:rPr>
          <w:rFonts w:ascii="Times New Roman" w:hAnsi="Times New Roman" w:cs="Times New Roman"/>
          <w:b/>
          <w:lang w:eastAsia="zh-CN"/>
        </w:rPr>
        <w:t xml:space="preserve">UE capability. </w:t>
      </w:r>
      <w:r>
        <w:rPr>
          <w:rFonts w:ascii="Times New Roman" w:hAnsi="Times New Roman" w:cs="Times New Roman"/>
          <w:lang w:eastAsia="zh-CN"/>
        </w:rPr>
        <w:t>As mentioned above, a unified model is usually more complicated, a UE should be capable of supporting it.</w:t>
      </w:r>
    </w:p>
    <w:p w14:paraId="3D970026" w14:textId="77777777" w:rsidR="00920DEE" w:rsidRDefault="00920DEE" w:rsidP="00920DEE">
      <w:pPr>
        <w:pStyle w:val="af5"/>
        <w:widowControl w:val="0"/>
        <w:numPr>
          <w:ilvl w:val="0"/>
          <w:numId w:val="22"/>
        </w:numPr>
        <w:spacing w:after="120"/>
        <w:jc w:val="both"/>
        <w:rPr>
          <w:rFonts w:ascii="Times New Roman" w:hAnsi="Times New Roman" w:cs="Times New Roman"/>
          <w:lang w:eastAsia="zh-CN"/>
        </w:rPr>
      </w:pPr>
      <w:r w:rsidRPr="00920DEE">
        <w:rPr>
          <w:rFonts w:ascii="Times New Roman" w:hAnsi="Times New Roman" w:cs="Times New Roman"/>
          <w:b/>
          <w:lang w:eastAsia="zh-CN"/>
        </w:rPr>
        <w:t>The dynamics of wireless environments.</w:t>
      </w:r>
      <w:r>
        <w:rPr>
          <w:rFonts w:ascii="Times New Roman" w:hAnsi="Times New Roman" w:cs="Times New Roman"/>
          <w:lang w:eastAsia="zh-CN"/>
        </w:rPr>
        <w:t xml:space="preserve"> If the wireless environment is much complicated and dynamic, the deployment of a specific model will trigger frequency model switching and model monitoring. That would waste lots of resources. In this case, a unified model/generalized model is preferred.</w:t>
      </w:r>
    </w:p>
    <w:p w14:paraId="64ED7C5B" w14:textId="77777777"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model monitoring will determine whether an ML model works properly in a setting. Consider a generalized model works in both setting A and setting B. If in setting A, a generalized model is reported malfunction by model monitoring, it </w:t>
      </w:r>
      <w:proofErr w:type="gramStart"/>
      <w:r>
        <w:rPr>
          <w:rFonts w:ascii="Times New Roman" w:hAnsi="Times New Roman" w:cs="Times New Roman"/>
          <w:lang w:eastAsia="zh-CN"/>
        </w:rPr>
        <w:t>has to</w:t>
      </w:r>
      <w:proofErr w:type="gramEnd"/>
      <w:r>
        <w:rPr>
          <w:rFonts w:ascii="Times New Roman" w:hAnsi="Times New Roman" w:cs="Times New Roman"/>
          <w:lang w:eastAsia="zh-CN"/>
        </w:rPr>
        <w:t xml:space="preserve"> be replaced by another AI/ML model or fall back to non-AI method. </w:t>
      </w:r>
      <w:r>
        <w:rPr>
          <w:rFonts w:ascii="Times New Roman" w:hAnsi="Times New Roman" w:cs="Times New Roman" w:hint="eastAsia"/>
          <w:lang w:eastAsia="zh-CN"/>
        </w:rPr>
        <w:t>T</w:t>
      </w:r>
      <w:r>
        <w:rPr>
          <w:rFonts w:ascii="Times New Roman" w:hAnsi="Times New Roman" w:cs="Times New Roman"/>
          <w:lang w:eastAsia="zh-CN"/>
        </w:rPr>
        <w:t xml:space="preserve">hus, if this outcome is produced by a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it </w:t>
      </w:r>
      <w:proofErr w:type="gramStart"/>
      <w:r>
        <w:rPr>
          <w:rFonts w:ascii="Times New Roman" w:hAnsi="Times New Roman" w:cs="Times New Roman"/>
          <w:lang w:eastAsia="zh-CN"/>
        </w:rPr>
        <w:t>has to</w:t>
      </w:r>
      <w:proofErr w:type="gramEnd"/>
      <w:r>
        <w:rPr>
          <w:rFonts w:ascii="Times New Roman" w:hAnsi="Times New Roman" w:cs="Times New Roman"/>
          <w:lang w:eastAsia="zh-CN"/>
        </w:rPr>
        <w:t xml:space="preserve"> align this result to a UE. Such that, in setting A, this UE will adjust its behavior for another AI/ML model or works in non-AI method. In setting B, the UE still follows the configuration for the generalized model. When there are multiple applicable settings for a generalized model, the merits of alignment will become notable, especially, when a UE works adaptively across these settings.</w:t>
      </w:r>
    </w:p>
    <w:p w14:paraId="05C8A500" w14:textId="22413F01" w:rsidR="00920DEE" w:rsidRDefault="00920DEE" w:rsidP="00920DEE">
      <w:pPr>
        <w:pStyle w:val="Proposal"/>
        <w:spacing w:after="156"/>
        <w:ind w:left="0" w:firstLine="0"/>
        <w:jc w:val="both"/>
        <w:rPr>
          <w:rFonts w:eastAsia="宋体" w:cs="Times New Roman"/>
          <w:bCs/>
          <w:i/>
          <w:iCs/>
          <w:sz w:val="22"/>
          <w:szCs w:val="22"/>
        </w:rPr>
      </w:pPr>
      <w:r>
        <w:rPr>
          <w:rFonts w:eastAsia="宋体" w:cs="Times New Roman" w:hint="eastAsia"/>
          <w:bCs/>
          <w:i/>
          <w:iCs/>
          <w:sz w:val="22"/>
          <w:szCs w:val="22"/>
        </w:rPr>
        <w:t>P</w:t>
      </w:r>
      <w:r>
        <w:rPr>
          <w:rFonts w:eastAsia="宋体" w:cs="Times New Roman"/>
          <w:bCs/>
          <w:i/>
          <w:iCs/>
          <w:sz w:val="22"/>
          <w:szCs w:val="22"/>
        </w:rPr>
        <w:t xml:space="preserve">roposal </w:t>
      </w:r>
      <w:r w:rsidR="00A276FC">
        <w:rPr>
          <w:rFonts w:eastAsia="宋体" w:cs="Times New Roman"/>
          <w:bCs/>
          <w:i/>
          <w:iCs/>
          <w:sz w:val="22"/>
          <w:szCs w:val="22"/>
        </w:rPr>
        <w:t>10</w:t>
      </w:r>
      <w:r>
        <w:rPr>
          <w:rFonts w:eastAsia="宋体" w:cs="Times New Roman"/>
          <w:bCs/>
          <w:i/>
          <w:iCs/>
          <w:sz w:val="22"/>
          <w:szCs w:val="22"/>
        </w:rPr>
        <w:t>: The generalization of an ML model is needed to be discussed, according to model deployment, model switching, and alignment of applicable settings.</w:t>
      </w:r>
    </w:p>
    <w:p w14:paraId="7D6EA0BA" w14:textId="77777777" w:rsidR="00920DEE" w:rsidRPr="00920DEE" w:rsidRDefault="00920DEE" w:rsidP="00920DEE">
      <w:pPr>
        <w:pStyle w:val="3"/>
        <w:numPr>
          <w:ilvl w:val="2"/>
          <w:numId w:val="1"/>
        </w:numPr>
        <w:spacing w:before="120" w:after="120" w:line="0" w:lineRule="atLeast"/>
        <w:ind w:left="0" w:firstLine="0"/>
        <w:rPr>
          <w:lang w:val="en-GB"/>
        </w:rPr>
      </w:pPr>
      <w:r w:rsidRPr="00920DEE">
        <w:rPr>
          <w:lang w:val="en-GB"/>
        </w:rPr>
        <w:t>Model Complexity</w:t>
      </w:r>
    </w:p>
    <w:p w14:paraId="1818F476" w14:textId="77777777"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AI/ML model complexity can be described by various factors, such as the FLOPs, the number of parameters of the AI/ML model, the AI/ML model size, the memory size etc. They are related to either AI/ML attributes, or the UE hardware, even both. An AI/ML model can be very complex or less complex, since the AI/ML models are with diverse structure and parameter size. To describe an AI/ML model complexity, several factors can be considered, such as FLOPs and model size. A rule is need to roughly classify the model complexities, so that UE or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does not have to deal the </w:t>
      </w:r>
      <w:proofErr w:type="gramStart"/>
      <w:r>
        <w:rPr>
          <w:rFonts w:ascii="Times New Roman" w:hAnsi="Times New Roman" w:cs="Times New Roman"/>
          <w:lang w:eastAsia="zh-CN"/>
        </w:rPr>
        <w:t>low level</w:t>
      </w:r>
      <w:proofErr w:type="gramEnd"/>
      <w:r>
        <w:rPr>
          <w:rFonts w:ascii="Times New Roman" w:hAnsi="Times New Roman" w:cs="Times New Roman"/>
          <w:lang w:eastAsia="zh-CN"/>
        </w:rPr>
        <w:t xml:space="preserve"> parameters, such as the bus bandwidth. Deciding how the model with different complexities is supported by either a UE or a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becomes simple. The </w:t>
      </w:r>
      <w:proofErr w:type="spellStart"/>
      <w:r>
        <w:rPr>
          <w:rFonts w:ascii="Times New Roman" w:hAnsi="Times New Roman" w:cs="Times New Roman"/>
          <w:lang w:eastAsia="zh-CN"/>
        </w:rPr>
        <w:t>signallings</w:t>
      </w:r>
      <w:proofErr w:type="spellEnd"/>
      <w:r>
        <w:rPr>
          <w:rFonts w:ascii="Times New Roman" w:hAnsi="Times New Roman" w:cs="Times New Roman"/>
          <w:lang w:eastAsia="zh-CN"/>
        </w:rPr>
        <w:t xml:space="preserve"> between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and UE is thereby simplified.</w:t>
      </w:r>
    </w:p>
    <w:p w14:paraId="10671422" w14:textId="6BE4B215"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b/>
          <w:i/>
          <w:lang w:eastAsia="zh-CN"/>
        </w:rPr>
        <w:lastRenderedPageBreak/>
        <w:t xml:space="preserve">Proposal </w:t>
      </w:r>
      <w:r w:rsidR="006C5B04">
        <w:rPr>
          <w:rFonts w:ascii="Times New Roman" w:hAnsi="Times New Roman" w:cs="Times New Roman"/>
          <w:b/>
          <w:i/>
          <w:lang w:eastAsia="zh-CN"/>
        </w:rPr>
        <w:t>1</w:t>
      </w:r>
      <w:r w:rsidR="00A276FC">
        <w:rPr>
          <w:rFonts w:ascii="Times New Roman" w:hAnsi="Times New Roman" w:cs="Times New Roman"/>
          <w:b/>
          <w:i/>
          <w:lang w:eastAsia="zh-CN"/>
        </w:rPr>
        <w:t>1</w:t>
      </w:r>
      <w:r>
        <w:rPr>
          <w:rFonts w:ascii="Times New Roman" w:hAnsi="Times New Roman" w:cs="Times New Roman"/>
          <w:b/>
          <w:i/>
          <w:lang w:eastAsia="zh-CN"/>
        </w:rPr>
        <w:t xml:space="preserve">: To reduce the signaling overhead between the UE and the </w:t>
      </w:r>
      <w:proofErr w:type="spellStart"/>
      <w:r>
        <w:rPr>
          <w:rFonts w:ascii="Times New Roman" w:hAnsi="Times New Roman" w:cs="Times New Roman"/>
          <w:b/>
          <w:i/>
          <w:lang w:eastAsia="zh-CN"/>
        </w:rPr>
        <w:t>gNB</w:t>
      </w:r>
      <w:proofErr w:type="spellEnd"/>
      <w:r>
        <w:rPr>
          <w:rFonts w:ascii="Times New Roman" w:hAnsi="Times New Roman" w:cs="Times New Roman"/>
          <w:b/>
          <w:i/>
          <w:lang w:eastAsia="zh-CN"/>
        </w:rPr>
        <w:t>, a rule is needed to roughly classify the model complexity.</w:t>
      </w:r>
    </w:p>
    <w:p w14:paraId="5D7C17D8" w14:textId="77777777"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Besides, the complexity of an AI/ML model is not fixed and unchanged. The AI/ML model can be post-processed after model training, or before model deployment. That would decide various aspects of the model, such as the model size, the number of parameters, model performance, and finally lead to complexity change. </w:t>
      </w:r>
      <w:proofErr w:type="gramStart"/>
      <w:r>
        <w:rPr>
          <w:rFonts w:ascii="Times New Roman" w:hAnsi="Times New Roman" w:cs="Times New Roman"/>
          <w:lang w:eastAsia="zh-CN"/>
        </w:rPr>
        <w:t>Thus</w:t>
      </w:r>
      <w:proofErr w:type="gramEnd"/>
      <w:r>
        <w:rPr>
          <w:rFonts w:ascii="Times New Roman" w:hAnsi="Times New Roman" w:cs="Times New Roman"/>
          <w:lang w:eastAsia="zh-CN"/>
        </w:rPr>
        <w:t xml:space="preserve"> the model complexity is related to post-processing. In a way, the post-processing can reshape the ML model. The complexity of the AI/ML model can be controlled within the supporting range of the UE capability by post-processing. </w:t>
      </w:r>
    </w:p>
    <w:p w14:paraId="7CAB9BD9" w14:textId="77777777"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One problem about the post-processing of an AI/ML model is that an oversimplified model may be obtained from the post-processing, such that the AI/ML model performance is excessively degraded. The rise of this problem is due to that the post-processing is tackling the balance between the model complexity and ML model performance. If one end is emphasized too much without considering the other, problem occurs. Some constraints </w:t>
      </w:r>
      <w:proofErr w:type="gramStart"/>
      <w:r>
        <w:rPr>
          <w:rFonts w:ascii="Times New Roman" w:hAnsi="Times New Roman" w:cs="Times New Roman"/>
          <w:lang w:eastAsia="zh-CN"/>
        </w:rPr>
        <w:t>have to</w:t>
      </w:r>
      <w:proofErr w:type="gramEnd"/>
      <w:r>
        <w:rPr>
          <w:rFonts w:ascii="Times New Roman" w:hAnsi="Times New Roman" w:cs="Times New Roman"/>
          <w:lang w:eastAsia="zh-CN"/>
        </w:rPr>
        <w:t xml:space="preserve"> be added on the post-processing. As an example, some AI/ML models is not allowed to be post-processed after training.</w:t>
      </w:r>
    </w:p>
    <w:p w14:paraId="5E86C0A0" w14:textId="49A06A31" w:rsidR="00920DEE" w:rsidRDefault="00920DEE" w:rsidP="00920DEE">
      <w:pPr>
        <w:widowControl w:val="0"/>
        <w:tabs>
          <w:tab w:val="left" w:pos="426"/>
        </w:tabs>
        <w:spacing w:after="120"/>
        <w:jc w:val="both"/>
        <w:rPr>
          <w:ins w:id="12" w:author="匡运生" w:date="2023-09-26T17:00:00Z"/>
          <w:rFonts w:ascii="Times New Roman" w:hAnsi="Times New Roman" w:cs="Times New Roman"/>
          <w:b/>
          <w:i/>
          <w:lang w:eastAsia="zh-CN"/>
        </w:rPr>
      </w:pPr>
      <w:r>
        <w:rPr>
          <w:rFonts w:ascii="Times New Roman" w:hAnsi="Times New Roman" w:cs="Times New Roman"/>
          <w:b/>
          <w:i/>
          <w:lang w:eastAsia="zh-CN"/>
        </w:rPr>
        <w:t xml:space="preserve">Proposal </w:t>
      </w:r>
      <w:del w:id="13" w:author="匡运生" w:date="2023-09-26T16:59:00Z">
        <w:r w:rsidR="006C5B04" w:rsidDel="00C60A01">
          <w:rPr>
            <w:rFonts w:ascii="Times New Roman" w:hAnsi="Times New Roman" w:cs="Times New Roman"/>
            <w:b/>
            <w:i/>
            <w:lang w:eastAsia="zh-CN"/>
          </w:rPr>
          <w:delText>11</w:delText>
        </w:r>
      </w:del>
      <w:ins w:id="14" w:author="匡运生" w:date="2023-09-26T16:59:00Z">
        <w:r w:rsidR="00C60A01">
          <w:rPr>
            <w:rFonts w:ascii="Times New Roman" w:hAnsi="Times New Roman" w:cs="Times New Roman"/>
            <w:b/>
            <w:i/>
            <w:lang w:eastAsia="zh-CN"/>
          </w:rPr>
          <w:t>12</w:t>
        </w:r>
      </w:ins>
      <w:r>
        <w:rPr>
          <w:rFonts w:ascii="Times New Roman" w:hAnsi="Times New Roman" w:cs="Times New Roman"/>
          <w:b/>
          <w:i/>
          <w:lang w:eastAsia="zh-CN"/>
        </w:rPr>
        <w:t>: Some constraints shall be added on the post-processing, in order to avoid obtaining an oversimplified low-performance model from post-processing.</w:t>
      </w:r>
    </w:p>
    <w:p w14:paraId="4AE4A95A" w14:textId="14ED4AF2" w:rsidR="00C60A01" w:rsidRDefault="00C60A01">
      <w:pPr>
        <w:pStyle w:val="3"/>
        <w:numPr>
          <w:ilvl w:val="2"/>
          <w:numId w:val="1"/>
        </w:numPr>
        <w:spacing w:before="120" w:after="120"/>
        <w:rPr>
          <w:ins w:id="15" w:author="匡运生" w:date="2023-09-26T17:01:00Z"/>
        </w:rPr>
        <w:pPrChange w:id="16" w:author="匡运生" w:date="2023-09-26T17:01:00Z">
          <w:pPr>
            <w:pStyle w:val="3"/>
            <w:spacing w:before="120" w:after="120"/>
          </w:pPr>
        </w:pPrChange>
      </w:pPr>
      <w:ins w:id="17" w:author="匡运生" w:date="2023-09-26T17:00:00Z">
        <w:r>
          <w:t>UE Capability</w:t>
        </w:r>
      </w:ins>
    </w:p>
    <w:p w14:paraId="59F6E5C0" w14:textId="55A47DBC" w:rsidR="00C60A01" w:rsidRDefault="004D574E" w:rsidP="004D574E">
      <w:pPr>
        <w:jc w:val="both"/>
        <w:rPr>
          <w:ins w:id="18" w:author="匡运生" w:date="2023-09-26T17:46:00Z"/>
          <w:rFonts w:ascii="Times New Roman" w:hAnsi="Times New Roman" w:cs="Times New Roman"/>
          <w:lang w:eastAsia="zh-CN"/>
        </w:rPr>
      </w:pPr>
      <w:ins w:id="19" w:author="匡运生" w:date="2023-09-26T17:04:00Z">
        <w:r w:rsidRPr="004D574E">
          <w:rPr>
            <w:rFonts w:ascii="Times New Roman" w:hAnsi="Times New Roman" w:cs="Times New Roman"/>
            <w:lang w:eastAsia="zh-CN"/>
            <w:rPrChange w:id="20" w:author="匡运生" w:date="2023-09-26T17:05:00Z">
              <w:rPr>
                <w:lang w:eastAsia="zh-CN"/>
              </w:rPr>
            </w:rPrChange>
          </w:rPr>
          <w:t xml:space="preserve">As mentioned above, </w:t>
        </w:r>
      </w:ins>
      <w:ins w:id="21" w:author="匡运生" w:date="2023-09-26T17:05:00Z">
        <w:r>
          <w:rPr>
            <w:rFonts w:ascii="Times New Roman" w:hAnsi="Times New Roman" w:cs="Times New Roman"/>
            <w:lang w:eastAsia="zh-CN"/>
          </w:rPr>
          <w:t xml:space="preserve">AI/ML model may become </w:t>
        </w:r>
      </w:ins>
      <w:ins w:id="22" w:author="匡运生" w:date="2023-09-26T17:06:00Z">
        <w:r>
          <w:rPr>
            <w:rFonts w:ascii="Times New Roman" w:hAnsi="Times New Roman" w:cs="Times New Roman"/>
            <w:lang w:eastAsia="zh-CN"/>
          </w:rPr>
          <w:t xml:space="preserve">complicated </w:t>
        </w:r>
      </w:ins>
      <w:ins w:id="23" w:author="匡运生" w:date="2023-09-26T17:07:00Z">
        <w:r>
          <w:rPr>
            <w:rFonts w:ascii="Times New Roman" w:hAnsi="Times New Roman" w:cs="Times New Roman"/>
            <w:lang w:eastAsia="zh-CN"/>
          </w:rPr>
          <w:t xml:space="preserve">according to the AI/ML model size, number of AI/ML model parameters, </w:t>
        </w:r>
      </w:ins>
      <w:ins w:id="24" w:author="匡运生" w:date="2023-09-26T17:09:00Z">
        <w:r w:rsidR="00AD31E9">
          <w:rPr>
            <w:rFonts w:ascii="Times New Roman" w:hAnsi="Times New Roman" w:cs="Times New Roman"/>
            <w:lang w:eastAsia="zh-CN"/>
          </w:rPr>
          <w:t xml:space="preserve">occupied memory size, required computation resources (e.g., FLOPs), </w:t>
        </w:r>
      </w:ins>
      <w:ins w:id="25" w:author="匡运生" w:date="2023-09-26T17:10:00Z">
        <w:r w:rsidR="00AD31E9">
          <w:rPr>
            <w:rFonts w:ascii="Times New Roman" w:hAnsi="Times New Roman" w:cs="Times New Roman"/>
            <w:lang w:eastAsia="zh-CN"/>
          </w:rPr>
          <w:t xml:space="preserve">etc. </w:t>
        </w:r>
      </w:ins>
      <w:ins w:id="26" w:author="匡运生" w:date="2023-09-26T17:22:00Z">
        <w:r w:rsidR="0025550F" w:rsidRPr="0025550F">
          <w:rPr>
            <w:rFonts w:ascii="Times New Roman" w:hAnsi="Times New Roman" w:cs="Times New Roman"/>
            <w:lang w:eastAsia="zh-CN"/>
            <w:rPrChange w:id="27" w:author="匡运生" w:date="2023-09-26T17:22:00Z">
              <w:rPr>
                <w:rFonts w:ascii="Segoe UI" w:hAnsi="Segoe UI" w:cs="Segoe UI"/>
                <w:color w:val="24292F"/>
                <w:sz w:val="21"/>
                <w:szCs w:val="21"/>
                <w:shd w:val="clear" w:color="auto" w:fill="F4F6F8"/>
              </w:rPr>
            </w:rPrChange>
          </w:rPr>
          <w:t xml:space="preserve">To ensure that complex AI/ML models can be executed correctly on the UE, there are requirements for the UE's capabilities in </w:t>
        </w:r>
      </w:ins>
      <w:ins w:id="28" w:author="匡运生" w:date="2023-09-26T17:23:00Z">
        <w:r w:rsidR="0025550F">
          <w:rPr>
            <w:rFonts w:ascii="Times New Roman" w:hAnsi="Times New Roman" w:cs="Times New Roman"/>
            <w:lang w:eastAsia="zh-CN"/>
          </w:rPr>
          <w:t>implementing</w:t>
        </w:r>
      </w:ins>
      <w:ins w:id="29" w:author="匡运生" w:date="2023-09-26T17:22:00Z">
        <w:r w:rsidR="0025550F" w:rsidRPr="0025550F">
          <w:rPr>
            <w:rFonts w:ascii="Times New Roman" w:hAnsi="Times New Roman" w:cs="Times New Roman"/>
            <w:lang w:eastAsia="zh-CN"/>
            <w:rPrChange w:id="30" w:author="匡运生" w:date="2023-09-26T17:22:00Z">
              <w:rPr>
                <w:rFonts w:ascii="Segoe UI" w:hAnsi="Segoe UI" w:cs="Segoe UI"/>
                <w:color w:val="24292F"/>
                <w:sz w:val="21"/>
                <w:szCs w:val="21"/>
                <w:shd w:val="clear" w:color="auto" w:fill="F4F6F8"/>
              </w:rPr>
            </w:rPrChange>
          </w:rPr>
          <w:t xml:space="preserve"> AI/ML models.</w:t>
        </w:r>
      </w:ins>
      <w:ins w:id="31" w:author="匡运生" w:date="2023-09-26T17:23:00Z">
        <w:r w:rsidR="0025550F">
          <w:rPr>
            <w:rFonts w:ascii="Times New Roman" w:hAnsi="Times New Roman" w:cs="Times New Roman"/>
            <w:lang w:eastAsia="zh-CN"/>
          </w:rPr>
          <w:t xml:space="preserve"> For example, </w:t>
        </w:r>
      </w:ins>
      <w:ins w:id="32" w:author="匡运生" w:date="2023-09-26T17:27:00Z">
        <w:r w:rsidR="00FE668A">
          <w:rPr>
            <w:rFonts w:ascii="Times New Roman" w:hAnsi="Times New Roman" w:cs="Times New Roman"/>
            <w:lang w:eastAsia="zh-CN"/>
          </w:rPr>
          <w:t>t</w:t>
        </w:r>
        <w:r w:rsidR="00FE668A" w:rsidRPr="00FE668A">
          <w:rPr>
            <w:rFonts w:ascii="Times New Roman" w:hAnsi="Times New Roman" w:cs="Times New Roman"/>
            <w:lang w:eastAsia="zh-CN"/>
            <w:rPrChange w:id="33" w:author="匡运生" w:date="2023-09-26T17:27:00Z">
              <w:rPr>
                <w:rFonts w:ascii="Segoe UI" w:hAnsi="Segoe UI" w:cs="Segoe UI"/>
                <w:color w:val="24292F"/>
                <w:sz w:val="21"/>
                <w:szCs w:val="21"/>
                <w:shd w:val="clear" w:color="auto" w:fill="F4F6F8"/>
              </w:rPr>
            </w:rPrChange>
          </w:rPr>
          <w:t>he UE must have sufficient storage resources to load the AI/ML model's data, or it must have enough computational resources to support the AI/ML model's inference, calculating the correct inference results within the required time frame.</w:t>
        </w:r>
        <w:r w:rsidR="00FE668A">
          <w:rPr>
            <w:rFonts w:ascii="Times New Roman" w:hAnsi="Times New Roman" w:cs="Times New Roman"/>
            <w:lang w:eastAsia="zh-CN"/>
          </w:rPr>
          <w:t xml:space="preserve"> </w:t>
        </w:r>
      </w:ins>
      <w:ins w:id="34" w:author="匡运生" w:date="2023-09-26T17:46:00Z">
        <w:r w:rsidR="005B62BF" w:rsidRPr="005B62BF">
          <w:rPr>
            <w:rFonts w:ascii="Times New Roman" w:hAnsi="Times New Roman" w:cs="Times New Roman"/>
            <w:lang w:eastAsia="zh-CN"/>
            <w:rPrChange w:id="35" w:author="匡运生" w:date="2023-09-26T17:46:00Z">
              <w:rPr>
                <w:rFonts w:ascii="Segoe UI" w:hAnsi="Segoe UI" w:cs="Segoe UI"/>
                <w:color w:val="24292F"/>
                <w:sz w:val="21"/>
                <w:szCs w:val="21"/>
                <w:shd w:val="clear" w:color="auto" w:fill="F4F6F8"/>
              </w:rPr>
            </w:rPrChange>
          </w:rPr>
          <w:t xml:space="preserve">However, the resources and capabilities that the UE possesses for executing AI/ML model inference are always limited. Whether they meet the requirements for AI/ML model inference needs to be determined. Therefore, the quantification, reporting, and negotiation determination of the UE's capabilities related to AI/ML model inference become </w:t>
        </w:r>
        <w:r w:rsidR="005B62BF">
          <w:rPr>
            <w:rFonts w:ascii="Times New Roman" w:hAnsi="Times New Roman" w:cs="Times New Roman"/>
            <w:lang w:eastAsia="zh-CN"/>
          </w:rPr>
          <w:t>necessary</w:t>
        </w:r>
        <w:r w:rsidR="005B62BF" w:rsidRPr="005B62BF">
          <w:rPr>
            <w:rFonts w:ascii="Times New Roman" w:hAnsi="Times New Roman" w:cs="Times New Roman"/>
            <w:lang w:eastAsia="zh-CN"/>
            <w:rPrChange w:id="36" w:author="匡运生" w:date="2023-09-26T17:46:00Z">
              <w:rPr>
                <w:rFonts w:ascii="Segoe UI" w:hAnsi="Segoe UI" w:cs="Segoe UI"/>
                <w:color w:val="24292F"/>
                <w:sz w:val="21"/>
                <w:szCs w:val="21"/>
                <w:shd w:val="clear" w:color="auto" w:fill="F4F6F8"/>
              </w:rPr>
            </w:rPrChange>
          </w:rPr>
          <w:t>.</w:t>
        </w:r>
      </w:ins>
    </w:p>
    <w:p w14:paraId="75CA9B84" w14:textId="65D73843" w:rsidR="005B62BF" w:rsidRDefault="006826B3" w:rsidP="004D574E">
      <w:pPr>
        <w:jc w:val="both"/>
        <w:rPr>
          <w:ins w:id="37" w:author="匡运生" w:date="2023-09-26T17:59:00Z"/>
          <w:rFonts w:ascii="Times New Roman" w:hAnsi="Times New Roman" w:cs="Times New Roman"/>
          <w:lang w:val="en-GB" w:eastAsia="zh-CN"/>
        </w:rPr>
      </w:pPr>
      <w:ins w:id="38" w:author="匡运生" w:date="2023-09-26T17:51:00Z">
        <w:r>
          <w:rPr>
            <w:rFonts w:ascii="Times New Roman" w:hAnsi="Times New Roman" w:cs="Times New Roman"/>
            <w:lang w:eastAsia="zh-CN"/>
          </w:rPr>
          <w:t>The quantization of UE capability for AI/ML model inference may differ according to the functionality. For example, as for CSI measure</w:t>
        </w:r>
      </w:ins>
      <w:ins w:id="39" w:author="匡运生" w:date="2023-09-26T17:52:00Z">
        <w:r>
          <w:rPr>
            <w:rFonts w:ascii="Times New Roman" w:hAnsi="Times New Roman" w:cs="Times New Roman"/>
            <w:lang w:eastAsia="zh-CN"/>
          </w:rPr>
          <w:t xml:space="preserve">ment, </w:t>
        </w:r>
        <w:r>
          <w:rPr>
            <w:rFonts w:ascii="Times New Roman" w:hAnsi="Times New Roman" w:cs="Times New Roman"/>
            <w:lang w:val="en-GB" w:eastAsia="zh-CN"/>
          </w:rPr>
          <w:t xml:space="preserve">the concept of CSI processing unit (CPU) is introduced to indicate the capability of supported simultaneous CSI calculations implemented in UE. </w:t>
        </w:r>
      </w:ins>
      <w:ins w:id="40" w:author="匡运生" w:date="2023-09-26T17:53:00Z">
        <w:r>
          <w:rPr>
            <w:rFonts w:ascii="Times New Roman" w:hAnsi="Times New Roman" w:cs="Times New Roman"/>
            <w:lang w:val="en-GB" w:eastAsia="zh-CN"/>
          </w:rPr>
          <w:t xml:space="preserve">Considering AI/ML-specific CSI measurement, UE capability </w:t>
        </w:r>
      </w:ins>
      <w:ins w:id="41" w:author="匡运生" w:date="2023-09-26T17:54:00Z">
        <w:r>
          <w:rPr>
            <w:rFonts w:ascii="Times New Roman" w:hAnsi="Times New Roman" w:cs="Times New Roman"/>
            <w:lang w:val="en-GB" w:eastAsia="zh-CN"/>
          </w:rPr>
          <w:t>can also be quantified as the concept of AI/ML-specific CPU.</w:t>
        </w:r>
      </w:ins>
      <w:ins w:id="42" w:author="匡运生" w:date="2023-09-26T17:58:00Z">
        <w:r w:rsidR="00FB6A60">
          <w:rPr>
            <w:rFonts w:ascii="Times New Roman" w:hAnsi="Times New Roman" w:cs="Times New Roman"/>
            <w:lang w:val="en-GB" w:eastAsia="zh-CN"/>
          </w:rPr>
          <w:t xml:space="preserve"> </w:t>
        </w:r>
        <w:r w:rsidR="00FB6A60" w:rsidRPr="00FB6A60">
          <w:rPr>
            <w:rFonts w:ascii="Times New Roman" w:hAnsi="Times New Roman" w:cs="Times New Roman"/>
            <w:lang w:val="en-GB" w:eastAsia="zh-CN"/>
            <w:rPrChange w:id="43" w:author="匡运生" w:date="2023-09-26T17:59:00Z">
              <w:rPr>
                <w:rFonts w:ascii="Segoe UI" w:hAnsi="Segoe UI" w:cs="Segoe UI"/>
                <w:color w:val="24292F"/>
                <w:sz w:val="21"/>
                <w:szCs w:val="21"/>
                <w:shd w:val="clear" w:color="auto" w:fill="F4F6F8"/>
              </w:rPr>
            </w:rPrChange>
          </w:rPr>
          <w:t>The accurate quantification of UE capabilities helps determine whether the UE supports AI/ML model inference. This is crucial for enabling AI/ML models to perform fast and accurate inference operations on the UE, thus enhancing the performance of the corresponding functionality.</w:t>
        </w:r>
      </w:ins>
    </w:p>
    <w:p w14:paraId="1FE3023F" w14:textId="27865A2E" w:rsidR="00FB6A60" w:rsidRPr="00B85943" w:rsidRDefault="00FB6A60" w:rsidP="004D574E">
      <w:pPr>
        <w:jc w:val="both"/>
        <w:rPr>
          <w:ins w:id="44" w:author="匡运生" w:date="2023-09-26T18:07:00Z"/>
          <w:rFonts w:ascii="Times New Roman" w:hAnsi="Times New Roman" w:cs="Times New Roman"/>
          <w:b/>
          <w:bCs/>
          <w:i/>
          <w:iCs/>
          <w:lang w:eastAsia="zh-CN"/>
          <w:rPrChange w:id="45" w:author="匡运生" w:date="2023-09-26T18:12:00Z">
            <w:rPr>
              <w:ins w:id="46" w:author="匡运生" w:date="2023-09-26T18:07:00Z"/>
              <w:rFonts w:ascii="Times New Roman" w:hAnsi="Times New Roman" w:cs="Times New Roman"/>
              <w:lang w:eastAsia="zh-CN"/>
            </w:rPr>
          </w:rPrChange>
        </w:rPr>
      </w:pPr>
      <w:ins w:id="47" w:author="匡运生" w:date="2023-09-26T17:59:00Z">
        <w:r w:rsidRPr="00B85943">
          <w:rPr>
            <w:rFonts w:ascii="Times New Roman" w:hAnsi="Times New Roman" w:cs="Times New Roman"/>
            <w:b/>
            <w:bCs/>
            <w:i/>
            <w:iCs/>
            <w:lang w:val="en-GB" w:eastAsia="zh-CN"/>
            <w:rPrChange w:id="48" w:author="匡运生" w:date="2023-09-26T18:12:00Z">
              <w:rPr>
                <w:rFonts w:ascii="Times New Roman" w:hAnsi="Times New Roman" w:cs="Times New Roman"/>
                <w:lang w:val="en-GB" w:eastAsia="zh-CN"/>
              </w:rPr>
            </w:rPrChange>
          </w:rPr>
          <w:t xml:space="preserve">Proposal 13: </w:t>
        </w:r>
      </w:ins>
      <w:ins w:id="49" w:author="匡运生" w:date="2023-09-26T18:07:00Z">
        <w:r w:rsidR="00B85943" w:rsidRPr="00B85943">
          <w:rPr>
            <w:rFonts w:ascii="Times New Roman" w:hAnsi="Times New Roman" w:cs="Times New Roman"/>
            <w:b/>
            <w:bCs/>
            <w:i/>
            <w:iCs/>
            <w:lang w:eastAsia="zh-CN"/>
            <w:rPrChange w:id="50" w:author="匡运生" w:date="2023-09-26T18:12:00Z">
              <w:rPr>
                <w:rFonts w:ascii="Segoe UI" w:hAnsi="Segoe UI" w:cs="Segoe UI"/>
                <w:color w:val="24292F"/>
                <w:sz w:val="21"/>
                <w:szCs w:val="21"/>
                <w:shd w:val="clear" w:color="auto" w:fill="F4F6F8"/>
              </w:rPr>
            </w:rPrChange>
          </w:rPr>
          <w:t xml:space="preserve">The capabilities of the UE will constrain the execution of AI/ML models on </w:t>
        </w:r>
        <w:r w:rsidR="00B85943" w:rsidRPr="00B85943">
          <w:rPr>
            <w:rFonts w:ascii="Times New Roman" w:hAnsi="Times New Roman" w:cs="Times New Roman"/>
            <w:b/>
            <w:bCs/>
            <w:i/>
            <w:iCs/>
            <w:lang w:eastAsia="zh-CN"/>
            <w:rPrChange w:id="51" w:author="匡运生" w:date="2023-09-26T18:12:00Z">
              <w:rPr>
                <w:rFonts w:ascii="Times New Roman" w:hAnsi="Times New Roman" w:cs="Times New Roman"/>
                <w:lang w:eastAsia="zh-CN"/>
              </w:rPr>
            </w:rPrChange>
          </w:rPr>
          <w:t>UE, so</w:t>
        </w:r>
        <w:r w:rsidR="00B85943" w:rsidRPr="00B85943">
          <w:rPr>
            <w:rFonts w:ascii="Times New Roman" w:hAnsi="Times New Roman" w:cs="Times New Roman"/>
            <w:b/>
            <w:bCs/>
            <w:i/>
            <w:iCs/>
            <w:lang w:eastAsia="zh-CN"/>
            <w:rPrChange w:id="52" w:author="匡运生" w:date="2023-09-26T18:12:00Z">
              <w:rPr>
                <w:rFonts w:ascii="Segoe UI" w:hAnsi="Segoe UI" w:cs="Segoe UI"/>
                <w:color w:val="24292F"/>
                <w:sz w:val="21"/>
                <w:szCs w:val="21"/>
                <w:shd w:val="clear" w:color="auto" w:fill="F4F6F8"/>
              </w:rPr>
            </w:rPrChange>
          </w:rPr>
          <w:t xml:space="preserve"> it is essential to investigate the impact of UE capabilities on the AI/ML model inference at the UE side</w:t>
        </w:r>
        <w:r w:rsidR="00B85943" w:rsidRPr="00B85943">
          <w:rPr>
            <w:rFonts w:ascii="Times New Roman" w:hAnsi="Times New Roman" w:cs="Times New Roman"/>
            <w:b/>
            <w:bCs/>
            <w:i/>
            <w:iCs/>
            <w:lang w:eastAsia="zh-CN"/>
            <w:rPrChange w:id="53" w:author="匡运生" w:date="2023-09-26T18:12:00Z">
              <w:rPr>
                <w:rFonts w:ascii="Times New Roman" w:hAnsi="Times New Roman" w:cs="Times New Roman"/>
                <w:lang w:eastAsia="zh-CN"/>
              </w:rPr>
            </w:rPrChange>
          </w:rPr>
          <w:t>, which may include the following aspects:</w:t>
        </w:r>
      </w:ins>
    </w:p>
    <w:p w14:paraId="2001BDA9" w14:textId="25BF6B7F" w:rsidR="00B85943" w:rsidRPr="00B85943" w:rsidRDefault="00B85943" w:rsidP="00B85943">
      <w:pPr>
        <w:pStyle w:val="af5"/>
        <w:numPr>
          <w:ilvl w:val="0"/>
          <w:numId w:val="23"/>
        </w:numPr>
        <w:jc w:val="both"/>
        <w:rPr>
          <w:ins w:id="54" w:author="匡运生" w:date="2023-09-26T18:08:00Z"/>
          <w:rFonts w:ascii="Times New Roman" w:hAnsi="Times New Roman" w:cs="Times New Roman"/>
          <w:b/>
          <w:bCs/>
          <w:i/>
          <w:iCs/>
          <w:lang w:eastAsia="zh-CN"/>
          <w:rPrChange w:id="55" w:author="匡运生" w:date="2023-09-26T18:12:00Z">
            <w:rPr>
              <w:ins w:id="56" w:author="匡运生" w:date="2023-09-26T18:08:00Z"/>
              <w:rFonts w:ascii="Times New Roman" w:hAnsi="Times New Roman" w:cs="Times New Roman"/>
              <w:lang w:eastAsia="zh-CN"/>
            </w:rPr>
          </w:rPrChange>
        </w:rPr>
      </w:pPr>
      <w:ins w:id="57" w:author="匡运生" w:date="2023-09-26T18:08:00Z">
        <w:r w:rsidRPr="00B85943">
          <w:rPr>
            <w:rFonts w:ascii="Times New Roman" w:hAnsi="Times New Roman" w:cs="Times New Roman"/>
            <w:b/>
            <w:bCs/>
            <w:i/>
            <w:iCs/>
            <w:lang w:eastAsia="zh-CN"/>
            <w:rPrChange w:id="58" w:author="匡运生" w:date="2023-09-26T18:12:00Z">
              <w:rPr>
                <w:rFonts w:ascii="Times New Roman" w:hAnsi="Times New Roman" w:cs="Times New Roman"/>
                <w:lang w:eastAsia="zh-CN"/>
              </w:rPr>
            </w:rPrChange>
          </w:rPr>
          <w:t>The quantization of UE capability in case of specific functionality</w:t>
        </w:r>
      </w:ins>
    </w:p>
    <w:p w14:paraId="4DF3FD45" w14:textId="3AB85705" w:rsidR="00B85943" w:rsidRPr="00B85943" w:rsidRDefault="00B85943" w:rsidP="00B85943">
      <w:pPr>
        <w:pStyle w:val="af5"/>
        <w:numPr>
          <w:ilvl w:val="0"/>
          <w:numId w:val="23"/>
        </w:numPr>
        <w:jc w:val="both"/>
        <w:rPr>
          <w:ins w:id="59" w:author="匡运生" w:date="2023-09-26T18:10:00Z"/>
          <w:rFonts w:ascii="Times New Roman" w:hAnsi="Times New Roman" w:cs="Times New Roman"/>
          <w:b/>
          <w:bCs/>
          <w:i/>
          <w:iCs/>
          <w:lang w:eastAsia="zh-CN"/>
          <w:rPrChange w:id="60" w:author="匡运生" w:date="2023-09-26T18:12:00Z">
            <w:rPr>
              <w:ins w:id="61" w:author="匡运生" w:date="2023-09-26T18:10:00Z"/>
              <w:rFonts w:ascii="Times New Roman" w:hAnsi="Times New Roman" w:cs="Times New Roman"/>
              <w:lang w:eastAsia="zh-CN"/>
            </w:rPr>
          </w:rPrChange>
        </w:rPr>
      </w:pPr>
      <w:ins w:id="62" w:author="匡运生" w:date="2023-09-26T18:10:00Z">
        <w:r w:rsidRPr="00B85943">
          <w:rPr>
            <w:rFonts w:ascii="Times New Roman" w:hAnsi="Times New Roman" w:cs="Times New Roman"/>
            <w:b/>
            <w:bCs/>
            <w:i/>
            <w:iCs/>
            <w:lang w:eastAsia="zh-CN"/>
            <w:rPrChange w:id="63" w:author="匡运生" w:date="2023-09-26T18:12:00Z">
              <w:rPr>
                <w:rFonts w:ascii="Times New Roman" w:hAnsi="Times New Roman" w:cs="Times New Roman"/>
                <w:lang w:eastAsia="zh-CN"/>
              </w:rPr>
            </w:rPrChange>
          </w:rPr>
          <w:t>The impact factors related to UE capability to implement AI/ML model for inference in UE</w:t>
        </w:r>
      </w:ins>
    </w:p>
    <w:p w14:paraId="7CCF7F89" w14:textId="465BD59A" w:rsidR="00B85943" w:rsidRPr="00B85943" w:rsidRDefault="00B85943">
      <w:pPr>
        <w:pStyle w:val="af5"/>
        <w:numPr>
          <w:ilvl w:val="0"/>
          <w:numId w:val="23"/>
        </w:numPr>
        <w:jc w:val="both"/>
        <w:rPr>
          <w:ins w:id="64" w:author="匡运生" w:date="2023-09-26T17:00:00Z"/>
          <w:rFonts w:ascii="Times New Roman" w:hAnsi="Times New Roman" w:cs="Times New Roman"/>
          <w:b/>
          <w:bCs/>
          <w:i/>
          <w:iCs/>
          <w:lang w:eastAsia="zh-CN"/>
        </w:rPr>
        <w:pPrChange w:id="65" w:author="匡运生" w:date="2023-09-26T18:08:00Z">
          <w:pPr>
            <w:widowControl w:val="0"/>
            <w:tabs>
              <w:tab w:val="left" w:pos="426"/>
            </w:tabs>
            <w:spacing w:after="120"/>
            <w:jc w:val="both"/>
          </w:pPr>
        </w:pPrChange>
      </w:pPr>
      <w:ins w:id="66" w:author="匡运生" w:date="2023-09-26T18:10:00Z">
        <w:r w:rsidRPr="00B85943">
          <w:rPr>
            <w:rFonts w:ascii="Times New Roman" w:hAnsi="Times New Roman" w:cs="Times New Roman"/>
            <w:b/>
            <w:bCs/>
            <w:i/>
            <w:iCs/>
            <w:lang w:eastAsia="zh-CN"/>
            <w:rPrChange w:id="67" w:author="匡运生" w:date="2023-09-26T18:12:00Z">
              <w:rPr>
                <w:rFonts w:ascii="Times New Roman" w:hAnsi="Times New Roman" w:cs="Times New Roman"/>
                <w:lang w:eastAsia="zh-CN"/>
              </w:rPr>
            </w:rPrChange>
          </w:rPr>
          <w:t>The processing cri</w:t>
        </w:r>
      </w:ins>
      <w:ins w:id="68" w:author="匡运生" w:date="2023-09-26T18:11:00Z">
        <w:r w:rsidRPr="00B85943">
          <w:rPr>
            <w:rFonts w:ascii="Times New Roman" w:hAnsi="Times New Roman" w:cs="Times New Roman"/>
            <w:b/>
            <w:bCs/>
            <w:i/>
            <w:iCs/>
            <w:lang w:eastAsia="zh-CN"/>
            <w:rPrChange w:id="69" w:author="匡运生" w:date="2023-09-26T18:12:00Z">
              <w:rPr>
                <w:rFonts w:ascii="Times New Roman" w:hAnsi="Times New Roman" w:cs="Times New Roman"/>
                <w:lang w:eastAsia="zh-CN"/>
              </w:rPr>
            </w:rPrChange>
          </w:rPr>
          <w:t xml:space="preserve">teria of AI/ML model activation/deactivation/selection/fallback based on </w:t>
        </w:r>
      </w:ins>
      <w:ins w:id="70" w:author="匡运生" w:date="2023-09-26T18:12:00Z">
        <w:r w:rsidRPr="00B85943">
          <w:rPr>
            <w:rFonts w:ascii="Times New Roman" w:hAnsi="Times New Roman" w:cs="Times New Roman"/>
            <w:b/>
            <w:bCs/>
            <w:i/>
            <w:iCs/>
            <w:lang w:eastAsia="zh-CN"/>
            <w:rPrChange w:id="71" w:author="匡运生" w:date="2023-09-26T18:12:00Z">
              <w:rPr>
                <w:rFonts w:ascii="Times New Roman" w:hAnsi="Times New Roman" w:cs="Times New Roman"/>
                <w:lang w:eastAsia="zh-CN"/>
              </w:rPr>
            </w:rPrChange>
          </w:rPr>
          <w:t>UE capability.</w:t>
        </w:r>
      </w:ins>
    </w:p>
    <w:p w14:paraId="49E4CEEE" w14:textId="77777777" w:rsidR="00C60A01" w:rsidRPr="004D574E" w:rsidRDefault="00C60A01" w:rsidP="00920DEE">
      <w:pPr>
        <w:widowControl w:val="0"/>
        <w:tabs>
          <w:tab w:val="left" w:pos="426"/>
        </w:tabs>
        <w:spacing w:after="120"/>
        <w:jc w:val="both"/>
        <w:rPr>
          <w:rFonts w:ascii="Times New Roman" w:hAnsi="Times New Roman" w:cs="Times New Roman"/>
          <w:lang w:eastAsia="zh-CN"/>
          <w:rPrChange w:id="72" w:author="匡运生" w:date="2023-09-26T17:05:00Z">
            <w:rPr>
              <w:rFonts w:ascii="Times New Roman" w:hAnsi="Times New Roman" w:cs="Times New Roman"/>
              <w:b/>
              <w:i/>
              <w:lang w:eastAsia="zh-CN"/>
            </w:rPr>
          </w:rPrChange>
        </w:rPr>
      </w:pPr>
    </w:p>
    <w:p w14:paraId="7298B06F" w14:textId="77777777" w:rsidR="008B4C26" w:rsidRDefault="004B4CF2">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黑体" w:hAnsi="Times New Roman" w:cs="Times New Roman"/>
          <w:b/>
          <w:bCs/>
          <w:color w:val="auto"/>
          <w:sz w:val="36"/>
          <w:szCs w:val="36"/>
        </w:rPr>
        <w:lastRenderedPageBreak/>
        <w:t>Conclusions</w:t>
      </w:r>
    </w:p>
    <w:p w14:paraId="66B58B42" w14:textId="77777777" w:rsidR="008B4C26" w:rsidRDefault="004B4CF2">
      <w:pPr>
        <w:spacing w:after="120" w:line="240" w:lineRule="auto"/>
        <w:jc w:val="both"/>
        <w:rPr>
          <w:rFonts w:ascii="Times New Roman" w:eastAsia="Calibri" w:hAnsi="Times New Roman" w:cs="Times New Roman"/>
        </w:rPr>
      </w:pPr>
      <w:r>
        <w:rPr>
          <w:rFonts w:ascii="Times New Roman" w:eastAsia="Calibri" w:hAnsi="Times New Roman" w:cs="Times New Roman"/>
        </w:rPr>
        <w:t xml:space="preserve">In this contribution the following proposals </w:t>
      </w:r>
      <w:r w:rsidR="00F75994">
        <w:rPr>
          <w:rFonts w:ascii="Times New Roman" w:eastAsia="Calibri" w:hAnsi="Times New Roman" w:cs="Times New Roman"/>
        </w:rPr>
        <w:t xml:space="preserve">and observation </w:t>
      </w:r>
      <w:r>
        <w:rPr>
          <w:rFonts w:ascii="Times New Roman" w:eastAsia="Calibri" w:hAnsi="Times New Roman" w:cs="Times New Roman"/>
        </w:rPr>
        <w:t>been proposed:</w:t>
      </w:r>
    </w:p>
    <w:p w14:paraId="5DAC4368" w14:textId="77777777" w:rsidR="006C5B04" w:rsidRPr="00AA077E" w:rsidRDefault="006C5B04" w:rsidP="006C5B04">
      <w:pPr>
        <w:spacing w:after="156"/>
        <w:jc w:val="both"/>
        <w:rPr>
          <w:rFonts w:ascii="Times New Roman" w:hAnsi="Times New Roman" w:cs="Times New Roman"/>
          <w:i/>
          <w:lang w:eastAsia="zh-CN"/>
        </w:rPr>
      </w:pPr>
      <w:r w:rsidRPr="00AA077E">
        <w:rPr>
          <w:rFonts w:ascii="Times New Roman" w:hAnsi="Times New Roman" w:cs="Times New Roman"/>
          <w:b/>
          <w:i/>
          <w:lang w:eastAsia="zh-CN"/>
        </w:rPr>
        <w:t>Observation 1</w:t>
      </w:r>
      <w:r w:rsidRPr="00AA077E">
        <w:rPr>
          <w:rFonts w:ascii="Times New Roman" w:hAnsi="Times New Roman" w:cs="Times New Roman"/>
          <w:i/>
          <w:lang w:eastAsia="zh-CN"/>
        </w:rPr>
        <w:t>:</w:t>
      </w:r>
      <w:r w:rsidRPr="007E03C8">
        <w:rPr>
          <w:rFonts w:ascii="Times New Roman" w:hAnsi="Times New Roman" w:cs="Times New Roman"/>
          <w:b/>
          <w:i/>
          <w:lang w:eastAsia="zh-CN"/>
        </w:rPr>
        <w:t xml:space="preserve"> the assumption that the network has strong computing power for training presents significant challenges from both a business and technical perspective, and requires a reconsideration of the coupling relationship between the network and computing power.</w:t>
      </w:r>
    </w:p>
    <w:p w14:paraId="34A2E438" w14:textId="77777777" w:rsidR="006C5B04" w:rsidRPr="005F1F10" w:rsidRDefault="006C5B04" w:rsidP="006C5B04">
      <w:pPr>
        <w:spacing w:after="156"/>
        <w:jc w:val="both"/>
        <w:rPr>
          <w:rFonts w:ascii="Times New Roman" w:hAnsi="Times New Roman" w:cs="Times New Roman"/>
          <w:b/>
          <w:i/>
          <w:lang w:val="en-GB" w:eastAsia="zh-CN"/>
        </w:rPr>
      </w:pPr>
      <w:r w:rsidRPr="005F1F10">
        <w:rPr>
          <w:rFonts w:ascii="Times New Roman" w:hAnsi="Times New Roman" w:cs="Times New Roman" w:hint="eastAsia"/>
          <w:b/>
          <w:i/>
          <w:lang w:val="en-GB" w:eastAsia="zh-CN"/>
        </w:rPr>
        <w:t>Proposal</w:t>
      </w:r>
      <w:r w:rsidRPr="005F1F10">
        <w:rPr>
          <w:rFonts w:ascii="Times New Roman" w:hAnsi="Times New Roman" w:cs="Times New Roman"/>
          <w:b/>
          <w:i/>
          <w:lang w:val="en-GB" w:eastAsia="zh-CN"/>
        </w:rPr>
        <w:t xml:space="preserve"> 1</w:t>
      </w:r>
      <w:r w:rsidRPr="005F1F10">
        <w:rPr>
          <w:rFonts w:ascii="Times New Roman" w:hAnsi="Times New Roman" w:cs="Times New Roman" w:hint="eastAsia"/>
          <w:b/>
          <w:i/>
          <w:lang w:val="en-GB" w:eastAsia="zh-CN"/>
        </w:rPr>
        <w:t>:</w:t>
      </w:r>
      <w:r w:rsidRPr="005F1F10">
        <w:rPr>
          <w:rFonts w:ascii="Times New Roma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w:t>
      </w:r>
      <w:proofErr w:type="gramStart"/>
      <w:r w:rsidRPr="005F1F10">
        <w:rPr>
          <w:rFonts w:ascii="Times New Roman" w:hAnsi="Times New Roman" w:cs="Times New Roman"/>
          <w:b/>
          <w:i/>
          <w:lang w:val="en-GB" w:eastAsia="zh-CN"/>
        </w:rPr>
        <w:t>monitoring</w:t>
      </w:r>
      <w:proofErr w:type="gramEnd"/>
      <w:r w:rsidRPr="005F1F10">
        <w:rPr>
          <w:rFonts w:ascii="Times New Roman" w:hAnsi="Times New Roman" w:cs="Times New Roman"/>
          <w:b/>
          <w:i/>
          <w:lang w:val="en-GB" w:eastAsia="zh-CN"/>
        </w:rPr>
        <w:t xml:space="preserve"> and CSI enhancement etc.</w:t>
      </w:r>
    </w:p>
    <w:p w14:paraId="681A0059" w14:textId="77777777" w:rsidR="006C5B04" w:rsidRPr="007D7EDF" w:rsidRDefault="006C5B04" w:rsidP="006C5B04">
      <w:pPr>
        <w:spacing w:after="156"/>
        <w:jc w:val="both"/>
        <w:rPr>
          <w:rFonts w:ascii="Times New Roman" w:hAnsi="Times New Roman" w:cs="Times New Roman"/>
          <w:b/>
          <w:i/>
          <w:lang w:val="en-GB" w:eastAsia="zh-CN"/>
        </w:rPr>
      </w:pPr>
      <w:r w:rsidRPr="007D7EDF">
        <w:rPr>
          <w:rFonts w:ascii="Times New Roman" w:hAnsi="Times New Roman" w:cs="Times New Roman" w:hint="eastAsia"/>
          <w:b/>
          <w:i/>
          <w:lang w:val="en-GB" w:eastAsia="zh-CN"/>
        </w:rPr>
        <w:t>O</w:t>
      </w:r>
      <w:r w:rsidRPr="007D7EDF">
        <w:rPr>
          <w:rFonts w:ascii="Times New Roman" w:hAnsi="Times New Roman" w:cs="Times New Roman"/>
          <w:b/>
          <w:i/>
          <w:lang w:val="en-GB" w:eastAsia="zh-CN"/>
        </w:rPr>
        <w:t>bservation 2: AI/ML model’s long-term LCM would be discussed on SA if enhancement needed.</w:t>
      </w:r>
    </w:p>
    <w:p w14:paraId="488C4587" w14:textId="77777777" w:rsidR="006C5B04" w:rsidRPr="007D7EDF" w:rsidRDefault="006C5B04" w:rsidP="006C5B04">
      <w:pPr>
        <w:spacing w:after="156"/>
        <w:jc w:val="both"/>
        <w:rPr>
          <w:rFonts w:ascii="Times New Roman" w:hAnsi="Times New Roman" w:cs="Times New Roman"/>
          <w:b/>
          <w:i/>
          <w:lang w:val="en-GB" w:eastAsia="zh-CN"/>
        </w:rPr>
      </w:pPr>
      <w:r w:rsidRPr="007D7EDF">
        <w:rPr>
          <w:rFonts w:ascii="Times New Roman" w:hAnsi="Times New Roman" w:cs="Times New Roman" w:hint="eastAsia"/>
          <w:b/>
          <w:i/>
          <w:lang w:val="en-GB" w:eastAsia="zh-CN"/>
        </w:rPr>
        <w:t>O</w:t>
      </w:r>
      <w:r w:rsidRPr="007D7EDF">
        <w:rPr>
          <w:rFonts w:ascii="Times New Roman" w:hAnsi="Times New Roman" w:cs="Times New Roman"/>
          <w:b/>
          <w:i/>
          <w:lang w:val="en-GB" w:eastAsia="zh-CN"/>
        </w:rPr>
        <w:t xml:space="preserve">bservation 3: How to address the consistency issue of the understanding of AI/ML models between AI-MAO and RAN, also UE and </w:t>
      </w:r>
      <w:proofErr w:type="spellStart"/>
      <w:r w:rsidRPr="007D7EDF">
        <w:rPr>
          <w:rFonts w:ascii="Times New Roman" w:hAnsi="Times New Roman" w:cs="Times New Roman"/>
          <w:b/>
          <w:i/>
          <w:lang w:val="en-GB" w:eastAsia="zh-CN"/>
        </w:rPr>
        <w:t>gNB</w:t>
      </w:r>
      <w:proofErr w:type="spellEnd"/>
      <w:r w:rsidRPr="007D7EDF">
        <w:rPr>
          <w:rFonts w:ascii="Times New Roman" w:hAnsi="Times New Roman" w:cs="Times New Roman"/>
          <w:b/>
          <w:i/>
          <w:lang w:val="en-GB" w:eastAsia="zh-CN"/>
        </w:rPr>
        <w:t xml:space="preserve"> in RAN should be solved firstly.</w:t>
      </w:r>
    </w:p>
    <w:p w14:paraId="485414CC" w14:textId="3F90B681" w:rsidR="006C5B04" w:rsidRDefault="006C5B04" w:rsidP="006C5B04">
      <w:pPr>
        <w:spacing w:after="156"/>
        <w:jc w:val="both"/>
        <w:rPr>
          <w:rFonts w:ascii="Times New Roman" w:hAnsi="Times New Roman" w:cs="Times New Roman"/>
          <w:b/>
          <w:i/>
          <w:lang w:val="en-GB" w:eastAsia="zh-CN"/>
        </w:rPr>
      </w:pPr>
      <w:r w:rsidRPr="009D55BC">
        <w:rPr>
          <w:rFonts w:ascii="Times New Roman" w:hAnsi="Times New Roman" w:cs="Times New Roman"/>
          <w:b/>
          <w:i/>
          <w:lang w:val="en-GB" w:eastAsia="zh-CN"/>
        </w:rPr>
        <w:t>Proposal 2: The logical model ID, which consists of scenario, feature, function, and local ID, will be used for air interface signalling. Other auxiliary information will be obtained through a model-ID based lookup</w:t>
      </w:r>
      <w:r>
        <w:rPr>
          <w:rFonts w:ascii="Times New Roman" w:hAnsi="Times New Roman" w:cs="Times New Roman"/>
          <w:b/>
          <w:i/>
          <w:lang w:val="en-GB" w:eastAsia="zh-CN"/>
        </w:rPr>
        <w:t xml:space="preserve"> inside UE or </w:t>
      </w:r>
      <w:proofErr w:type="spellStart"/>
      <w:r>
        <w:rPr>
          <w:rFonts w:ascii="Times New Roman" w:hAnsi="Times New Roman" w:cs="Times New Roman"/>
          <w:b/>
          <w:i/>
          <w:lang w:val="en-GB" w:eastAsia="zh-CN"/>
        </w:rPr>
        <w:t>gNB</w:t>
      </w:r>
      <w:proofErr w:type="spellEnd"/>
      <w:r>
        <w:rPr>
          <w:rFonts w:ascii="Times New Roman" w:hAnsi="Times New Roman" w:cs="Times New Roman"/>
          <w:b/>
          <w:i/>
          <w:lang w:val="en-GB" w:eastAsia="zh-CN"/>
        </w:rPr>
        <w:t xml:space="preserve"> entity</w:t>
      </w:r>
      <w:r w:rsidRPr="009D55BC">
        <w:rPr>
          <w:rFonts w:ascii="Times New Roman" w:hAnsi="Times New Roman" w:cs="Times New Roman"/>
          <w:b/>
          <w:i/>
          <w:lang w:val="en-GB" w:eastAsia="zh-CN"/>
        </w:rPr>
        <w:t xml:space="preserve">. </w:t>
      </w:r>
    </w:p>
    <w:p w14:paraId="47EE0CF0" w14:textId="77777777" w:rsidR="00A276FC" w:rsidRPr="00A276FC" w:rsidRDefault="00A276FC" w:rsidP="00A276FC">
      <w:pPr>
        <w:spacing w:after="156"/>
        <w:jc w:val="both"/>
        <w:rPr>
          <w:rFonts w:ascii="Times New Roman" w:hAnsi="Times New Roman" w:cs="Times New Roman"/>
          <w:b/>
          <w:i/>
          <w:lang w:eastAsia="zh-CN"/>
        </w:rPr>
      </w:pPr>
      <w:r w:rsidRPr="00A276FC">
        <w:rPr>
          <w:rFonts w:ascii="Times New Roman" w:hAnsi="Times New Roman" w:cs="Times New Roman" w:hint="eastAsia"/>
          <w:b/>
          <w:i/>
          <w:lang w:eastAsia="zh-CN"/>
        </w:rPr>
        <w:t>P</w:t>
      </w:r>
      <w:r w:rsidRPr="00A276FC">
        <w:rPr>
          <w:rFonts w:ascii="Times New Roman" w:hAnsi="Times New Roman" w:cs="Times New Roman"/>
          <w:b/>
          <w:i/>
          <w:lang w:eastAsia="zh-CN"/>
        </w:rPr>
        <w:t>roposal</w:t>
      </w:r>
      <w:r>
        <w:rPr>
          <w:rFonts w:ascii="Times New Roman" w:hAnsi="Times New Roman" w:cs="Times New Roman"/>
          <w:b/>
          <w:i/>
          <w:lang w:eastAsia="zh-CN"/>
        </w:rPr>
        <w:t xml:space="preserve"> 3</w:t>
      </w:r>
      <w:r w:rsidRPr="00A276FC">
        <w:rPr>
          <w:rFonts w:ascii="Times New Roman" w:hAnsi="Times New Roman" w:cs="Times New Roman"/>
          <w:b/>
          <w:i/>
          <w:lang w:eastAsia="zh-CN"/>
        </w:rPr>
        <w:t xml:space="preserve">: The network’s unique ID (including UE IEMI, and </w:t>
      </w:r>
      <w:proofErr w:type="spellStart"/>
      <w:r w:rsidRPr="00A276FC">
        <w:rPr>
          <w:rFonts w:ascii="Times New Roman" w:hAnsi="Times New Roman" w:cs="Times New Roman"/>
          <w:b/>
          <w:i/>
          <w:lang w:eastAsia="zh-CN"/>
        </w:rPr>
        <w:t>gNB’s</w:t>
      </w:r>
      <w:proofErr w:type="spellEnd"/>
      <w:r w:rsidRPr="00A276FC">
        <w:rPr>
          <w:rFonts w:ascii="Times New Roman" w:hAnsi="Times New Roman" w:cs="Times New Roman"/>
          <w:b/>
          <w:i/>
          <w:lang w:eastAsia="zh-CN"/>
        </w:rPr>
        <w:t xml:space="preserve"> unique </w:t>
      </w:r>
      <w:proofErr w:type="gramStart"/>
      <w:r w:rsidRPr="00A276FC">
        <w:rPr>
          <w:rFonts w:ascii="Times New Roman" w:hAnsi="Times New Roman" w:cs="Times New Roman"/>
          <w:b/>
          <w:i/>
          <w:lang w:eastAsia="zh-CN"/>
        </w:rPr>
        <w:t>ID(</w:t>
      </w:r>
      <w:proofErr w:type="gramEnd"/>
      <w:r w:rsidRPr="00A276FC">
        <w:rPr>
          <w:rFonts w:ascii="Times New Roman" w:hAnsi="Times New Roman" w:cs="Times New Roman"/>
          <w:b/>
          <w:i/>
          <w:lang w:eastAsia="zh-CN"/>
        </w:rPr>
        <w:t xml:space="preserve">Cell ID)) together with AI/ML model’s global unique ID should be used in AI-MAO for management. </w:t>
      </w:r>
    </w:p>
    <w:p w14:paraId="5CAEBE42" w14:textId="77777777" w:rsidR="006C5B04" w:rsidRPr="00310AAC" w:rsidRDefault="006C5B04" w:rsidP="006C5B04">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Observation 4: The use of logical model ID together with the AI-MAO architecture can significantly reduce the signalling overhead required for UE-side only AI/ML models work properly.</w:t>
      </w:r>
    </w:p>
    <w:p w14:paraId="36C5D640" w14:textId="77777777" w:rsidR="006C5B04" w:rsidRPr="00310AAC" w:rsidRDefault="006C5B04" w:rsidP="006C5B04">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 xml:space="preserve">Observation </w:t>
      </w:r>
      <w:r>
        <w:rPr>
          <w:rFonts w:ascii="Times New Roman" w:hAnsi="Times New Roman" w:cs="Times New Roman"/>
          <w:b/>
          <w:i/>
          <w:lang w:val="en-GB" w:eastAsia="zh-CN"/>
        </w:rPr>
        <w:t>5</w:t>
      </w:r>
      <w:r w:rsidRPr="00310AAC">
        <w:rPr>
          <w:rFonts w:ascii="Times New Roman" w:hAnsi="Times New Roman" w:cs="Times New Roman"/>
          <w:b/>
          <w:i/>
          <w:lang w:val="en-GB" w:eastAsia="zh-CN"/>
        </w:rPr>
        <w:t xml:space="preserve">: </w:t>
      </w:r>
      <w:r>
        <w:rPr>
          <w:rFonts w:ascii="Times New Roman" w:hAnsi="Times New Roman" w:cs="Times New Roman"/>
          <w:b/>
          <w:i/>
          <w:lang w:val="en-GB" w:eastAsia="zh-CN"/>
        </w:rPr>
        <w:t>Only logical Model ID would be needed to distinguish the AI-specific CSI processing from normal CSI measurement, also different scenario</w:t>
      </w:r>
      <w:r>
        <w:rPr>
          <w:rFonts w:ascii="Times New Roman" w:hAnsi="Times New Roman" w:cs="Times New Roman" w:hint="eastAsia"/>
          <w:b/>
          <w:i/>
          <w:lang w:val="en-GB" w:eastAsia="zh-CN"/>
        </w:rPr>
        <w:t>/features</w:t>
      </w:r>
      <w:r>
        <w:rPr>
          <w:rFonts w:ascii="Times New Roman" w:hAnsi="Times New Roman" w:cs="Times New Roman"/>
          <w:b/>
          <w:i/>
          <w:lang w:val="en-GB" w:eastAsia="zh-CN"/>
        </w:rPr>
        <w:t xml:space="preserve">/functions when </w:t>
      </w:r>
      <w:proofErr w:type="spellStart"/>
      <w:r>
        <w:rPr>
          <w:rFonts w:ascii="Times New Roman" w:hAnsi="Times New Roman" w:cs="Times New Roman"/>
          <w:b/>
          <w:i/>
          <w:lang w:val="en-GB" w:eastAsia="zh-CN"/>
        </w:rPr>
        <w:t>gNB</w:t>
      </w:r>
      <w:proofErr w:type="spellEnd"/>
      <w:r>
        <w:rPr>
          <w:rFonts w:ascii="Times New Roman" w:hAnsi="Times New Roman" w:cs="Times New Roman"/>
          <w:b/>
          <w:i/>
          <w:lang w:val="en-GB" w:eastAsia="zh-CN"/>
        </w:rPr>
        <w:t>-side only AI/ML model used</w:t>
      </w:r>
      <w:r w:rsidRPr="00310AAC">
        <w:rPr>
          <w:rFonts w:ascii="Times New Roman" w:hAnsi="Times New Roman" w:cs="Times New Roman"/>
          <w:b/>
          <w:i/>
          <w:lang w:val="en-GB" w:eastAsia="zh-CN"/>
        </w:rPr>
        <w:t>.</w:t>
      </w:r>
    </w:p>
    <w:p w14:paraId="5EB91AC8" w14:textId="77777777" w:rsidR="006C5B04" w:rsidRDefault="006C5B04" w:rsidP="006C5B04">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 xml:space="preserve">Observation </w:t>
      </w:r>
      <w:r>
        <w:rPr>
          <w:rFonts w:ascii="Times New Roman" w:hAnsi="Times New Roman" w:cs="Times New Roman"/>
          <w:b/>
          <w:i/>
          <w:lang w:val="en-GB" w:eastAsia="zh-CN"/>
        </w:rPr>
        <w:t>6</w:t>
      </w:r>
      <w:r w:rsidRPr="00310AAC">
        <w:rPr>
          <w:rFonts w:ascii="Times New Roman" w:hAnsi="Times New Roman" w:cs="Times New Roman"/>
          <w:b/>
          <w:i/>
          <w:lang w:val="en-GB" w:eastAsia="zh-CN"/>
        </w:rPr>
        <w:t>: The use of logical model ID together with the AI-MAO architecture can significantly reduce the signalling overhead required for</w:t>
      </w:r>
      <w:r>
        <w:rPr>
          <w:rFonts w:ascii="Times New Roman" w:hAnsi="Times New Roman" w:cs="Times New Roman"/>
          <w:b/>
          <w:i/>
          <w:lang w:val="en-GB" w:eastAsia="zh-CN"/>
        </w:rPr>
        <w:t xml:space="preserve"> two-side</w:t>
      </w:r>
      <w:r w:rsidRPr="00310AAC">
        <w:rPr>
          <w:rFonts w:ascii="Times New Roman" w:hAnsi="Times New Roman" w:cs="Times New Roman"/>
          <w:b/>
          <w:i/>
          <w:lang w:val="en-GB" w:eastAsia="zh-CN"/>
        </w:rPr>
        <w:t xml:space="preserve"> AI/ML models work properly.</w:t>
      </w:r>
    </w:p>
    <w:p w14:paraId="7E455A12" w14:textId="693CA413" w:rsidR="006C5B04" w:rsidRPr="00903C70" w:rsidRDefault="006C5B04" w:rsidP="006C5B04">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Proposal </w:t>
      </w:r>
      <w:r w:rsidR="00A276FC">
        <w:rPr>
          <w:rFonts w:ascii="Times New Roman" w:hAnsi="Times New Roman" w:cs="Times New Roman"/>
          <w:b/>
          <w:i/>
          <w:lang w:eastAsia="zh-CN"/>
        </w:rPr>
        <w:t>4</w:t>
      </w:r>
      <w:r w:rsidRPr="00903C70">
        <w:rPr>
          <w:rFonts w:ascii="Times New Roman" w:hAnsi="Times New Roman" w:cs="Times New Roman"/>
          <w:b/>
          <w:i/>
          <w:lang w:eastAsia="zh-CN"/>
        </w:rPr>
        <w:t>: AI-specific CSI measurement framework should be introduced, to support various CSI measurement scenarios, which would be used for different AI functions, or different AI procedure that associated with</w:t>
      </w:r>
      <w:r>
        <w:rPr>
          <w:rFonts w:ascii="Times New Roman" w:hAnsi="Times New Roman" w:cs="Times New Roman"/>
          <w:b/>
          <w:i/>
          <w:lang w:eastAsia="zh-CN"/>
        </w:rPr>
        <w:t xml:space="preserve"> the logical</w:t>
      </w:r>
      <w:r w:rsidRPr="00903C70">
        <w:rPr>
          <w:rFonts w:ascii="Times New Roman" w:hAnsi="Times New Roman" w:cs="Times New Roman"/>
          <w:b/>
          <w:i/>
          <w:lang w:eastAsia="zh-CN"/>
        </w:rPr>
        <w:t xml:space="preserve"> </w:t>
      </w:r>
      <w:r>
        <w:rPr>
          <w:rFonts w:ascii="Times New Roman" w:hAnsi="Times New Roman" w:cs="Times New Roman"/>
          <w:b/>
          <w:i/>
          <w:lang w:eastAsia="zh-CN"/>
        </w:rPr>
        <w:t>model ID</w:t>
      </w:r>
      <w:r w:rsidRPr="00903C70">
        <w:rPr>
          <w:rFonts w:ascii="Times New Roman" w:hAnsi="Times New Roman" w:cs="Times New Roman"/>
          <w:b/>
          <w:i/>
          <w:lang w:eastAsia="zh-CN"/>
        </w:rPr>
        <w:t>.</w:t>
      </w:r>
    </w:p>
    <w:p w14:paraId="459D6890" w14:textId="067DF2C0" w:rsidR="006C5B04" w:rsidRPr="00272058" w:rsidRDefault="006C5B04" w:rsidP="006C5B04">
      <w:pPr>
        <w:widowControl w:val="0"/>
        <w:spacing w:after="120"/>
        <w:jc w:val="both"/>
        <w:rPr>
          <w:rFonts w:ascii="Times New Roman" w:hAnsi="Times New Roman" w:cs="Times New Roman"/>
          <w:b/>
          <w:i/>
          <w:lang w:eastAsia="zh-CN"/>
        </w:rPr>
      </w:pPr>
      <w:r w:rsidRPr="00272058">
        <w:rPr>
          <w:rFonts w:ascii="Times New Roman" w:hAnsi="Times New Roman" w:cs="Times New Roman" w:hint="eastAsia"/>
          <w:b/>
          <w:i/>
          <w:lang w:eastAsia="zh-CN"/>
        </w:rPr>
        <w:t>P</w:t>
      </w:r>
      <w:r w:rsidRPr="00272058">
        <w:rPr>
          <w:rFonts w:ascii="Times New Roman" w:hAnsi="Times New Roman" w:cs="Times New Roman"/>
          <w:b/>
          <w:i/>
          <w:lang w:eastAsia="zh-CN"/>
        </w:rPr>
        <w:t xml:space="preserve">roposal </w:t>
      </w:r>
      <w:r w:rsidR="00A276FC">
        <w:rPr>
          <w:rFonts w:ascii="Times New Roman" w:hAnsi="Times New Roman" w:cs="Times New Roman"/>
          <w:b/>
          <w:i/>
          <w:lang w:eastAsia="zh-CN"/>
        </w:rPr>
        <w:t>5</w:t>
      </w:r>
      <w:r w:rsidRPr="00272058">
        <w:rPr>
          <w:rFonts w:ascii="Times New Roman" w:hAnsi="Times New Roman" w:cs="Times New Roman"/>
          <w:b/>
          <w:i/>
          <w:lang w:eastAsia="zh-CN"/>
        </w:rPr>
        <w:t xml:space="preserve">: </w:t>
      </w:r>
      <w:r>
        <w:rPr>
          <w:rFonts w:ascii="Times New Roman" w:hAnsi="Times New Roman" w:cs="Times New Roman"/>
          <w:b/>
          <w:i/>
          <w:lang w:eastAsia="zh-CN"/>
        </w:rPr>
        <w:t>Data collection payload</w:t>
      </w:r>
      <w:r w:rsidRPr="00272058">
        <w:rPr>
          <w:rFonts w:ascii="Times New Roman" w:hAnsi="Times New Roman" w:cs="Times New Roman"/>
          <w:b/>
          <w:i/>
          <w:lang w:eastAsia="zh-CN"/>
        </w:rPr>
        <w:t xml:space="preserve"> can be conveyed through UCI, RRC or data plane signaling, and </w:t>
      </w:r>
      <w:r>
        <w:rPr>
          <w:rFonts w:ascii="Times New Roman" w:hAnsi="Times New Roman" w:cs="Times New Roman"/>
          <w:b/>
          <w:i/>
          <w:lang w:eastAsia="zh-CN"/>
        </w:rPr>
        <w:t>UCI format would be enhanced to support real-time AI/ML-specific data transmission</w:t>
      </w:r>
      <w:r w:rsidRPr="00272058">
        <w:rPr>
          <w:rFonts w:ascii="Times New Roman" w:hAnsi="Times New Roman" w:cs="Times New Roman"/>
          <w:b/>
          <w:i/>
          <w:lang w:eastAsia="zh-CN"/>
        </w:rPr>
        <w:t>.</w:t>
      </w:r>
    </w:p>
    <w:p w14:paraId="42C13840" w14:textId="43EE76A3" w:rsidR="006C5B04" w:rsidRPr="00272058" w:rsidRDefault="006C5B04" w:rsidP="006C5B04">
      <w:pPr>
        <w:widowControl w:val="0"/>
        <w:spacing w:after="120"/>
        <w:jc w:val="both"/>
        <w:rPr>
          <w:rFonts w:ascii="Times New Roman" w:hAnsi="Times New Roman" w:cs="Times New Roman"/>
          <w:b/>
          <w:i/>
          <w:lang w:eastAsia="zh-CN"/>
        </w:rPr>
      </w:pPr>
      <w:r w:rsidRPr="00272058">
        <w:rPr>
          <w:rFonts w:ascii="Times New Roman" w:hAnsi="Times New Roman" w:cs="Times New Roman" w:hint="eastAsia"/>
          <w:b/>
          <w:i/>
          <w:lang w:eastAsia="zh-CN"/>
        </w:rPr>
        <w:t>P</w:t>
      </w:r>
      <w:r w:rsidRPr="00272058">
        <w:rPr>
          <w:rFonts w:ascii="Times New Roman" w:hAnsi="Times New Roman" w:cs="Times New Roman"/>
          <w:b/>
          <w:i/>
          <w:lang w:eastAsia="zh-CN"/>
        </w:rPr>
        <w:t xml:space="preserve">roposal </w:t>
      </w:r>
      <w:r w:rsidR="00A276FC">
        <w:rPr>
          <w:rFonts w:ascii="Times New Roman" w:hAnsi="Times New Roman" w:cs="Times New Roman"/>
          <w:b/>
          <w:i/>
          <w:lang w:eastAsia="zh-CN"/>
        </w:rPr>
        <w:t>6</w:t>
      </w:r>
      <w:r w:rsidRPr="00272058">
        <w:rPr>
          <w:rFonts w:ascii="Times New Roman" w:hAnsi="Times New Roman" w:cs="Times New Roman"/>
          <w:b/>
          <w:i/>
          <w:lang w:eastAsia="zh-CN"/>
        </w:rPr>
        <w:t xml:space="preserve">: </w:t>
      </w:r>
      <w:r>
        <w:rPr>
          <w:rFonts w:ascii="Times New Roman" w:hAnsi="Times New Roman" w:cs="Times New Roman"/>
          <w:b/>
          <w:i/>
          <w:lang w:eastAsia="zh-CN"/>
        </w:rPr>
        <w:t xml:space="preserve">Data plane would be introduced in the network system, which dedicated for data collection, including AI-based data collection, also other data collections would be involved in future, e.g., NWADF, MDT, BOSS </w:t>
      </w:r>
      <w:r>
        <w:rPr>
          <w:rFonts w:ascii="Times New Roman" w:hAnsi="Times New Roman" w:cs="Times New Roman" w:hint="eastAsia"/>
          <w:b/>
          <w:i/>
          <w:lang w:eastAsia="zh-CN"/>
        </w:rPr>
        <w:t>etc</w:t>
      </w:r>
      <w:r w:rsidRPr="00272058">
        <w:rPr>
          <w:rFonts w:ascii="Times New Roman" w:hAnsi="Times New Roman" w:cs="Times New Roman"/>
          <w:b/>
          <w:i/>
          <w:lang w:eastAsia="zh-CN"/>
        </w:rPr>
        <w:t>.</w:t>
      </w:r>
    </w:p>
    <w:p w14:paraId="0997C439" w14:textId="6FD80099" w:rsidR="006C5B04" w:rsidRPr="00F301D6" w:rsidRDefault="006C5B04" w:rsidP="006C5B04">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7</w:t>
      </w:r>
      <w:r w:rsidRPr="00F301D6">
        <w:rPr>
          <w:rFonts w:ascii="Times New Roman" w:hAnsi="Times New Roman" w:cs="Times New Roman"/>
          <w:b/>
          <w:i/>
          <w:lang w:eastAsia="zh-CN"/>
        </w:rPr>
        <w:t xml:space="preserve">: </w:t>
      </w:r>
      <w:r>
        <w:rPr>
          <w:rFonts w:ascii="Times New Roman" w:hAnsi="Times New Roman" w:cs="Times New Roman"/>
          <w:b/>
          <w:i/>
          <w:lang w:eastAsia="zh-CN"/>
        </w:rPr>
        <w:t>Monitoring event types include serving become better and serving become worse would be defined on the network, also the associated signaling would be future researched</w:t>
      </w:r>
      <w:r w:rsidRPr="00F301D6">
        <w:rPr>
          <w:rFonts w:ascii="Times New Roman" w:hAnsi="Times New Roman" w:cs="Times New Roman"/>
          <w:b/>
          <w:i/>
          <w:lang w:eastAsia="zh-CN"/>
        </w:rPr>
        <w:t>.</w:t>
      </w:r>
    </w:p>
    <w:p w14:paraId="1E4F7170" w14:textId="11B6AF88" w:rsidR="006C5B04" w:rsidRDefault="006C5B04" w:rsidP="006C5B04">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8</w:t>
      </w:r>
      <w:r w:rsidRPr="00F301D6">
        <w:rPr>
          <w:rFonts w:ascii="Times New Roman" w:hAnsi="Times New Roman" w:cs="Times New Roman"/>
          <w:b/>
          <w:i/>
          <w:lang w:eastAsia="zh-CN"/>
        </w:rPr>
        <w:t xml:space="preserve">: </w:t>
      </w:r>
      <w:r>
        <w:rPr>
          <w:rFonts w:ascii="Times New Roman" w:hAnsi="Times New Roman" w:cs="Times New Roman"/>
          <w:b/>
          <w:i/>
          <w:lang w:eastAsia="zh-CN"/>
        </w:rPr>
        <w:t>The CSI framework should be enhanced to support monitoring event-based mechanism</w:t>
      </w:r>
      <w:r w:rsidRPr="00F301D6">
        <w:rPr>
          <w:rFonts w:ascii="Times New Roman" w:hAnsi="Times New Roman" w:cs="Times New Roman"/>
          <w:b/>
          <w:i/>
          <w:lang w:eastAsia="zh-CN"/>
        </w:rPr>
        <w:t>.</w:t>
      </w:r>
    </w:p>
    <w:p w14:paraId="68BF880A" w14:textId="3AE3D736" w:rsidR="006C5B04" w:rsidRPr="00F301D6" w:rsidRDefault="006C5B04" w:rsidP="006C5B04">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9</w:t>
      </w:r>
      <w:r w:rsidRPr="00F301D6">
        <w:rPr>
          <w:rFonts w:ascii="Times New Roman" w:hAnsi="Times New Roman" w:cs="Times New Roman"/>
          <w:b/>
          <w:i/>
          <w:lang w:eastAsia="zh-CN"/>
        </w:rPr>
        <w:t>:</w:t>
      </w:r>
      <w:r>
        <w:rPr>
          <w:rFonts w:ascii="Times New Roman" w:hAnsi="Times New Roman" w:cs="Times New Roman"/>
          <w:b/>
          <w:i/>
          <w:lang w:eastAsia="zh-CN"/>
        </w:rPr>
        <w:t xml:space="preserve"> </w:t>
      </w:r>
      <w:r w:rsidRPr="002A1255">
        <w:rPr>
          <w:rFonts w:ascii="Times New Roman" w:hAnsi="Times New Roman" w:cs="Times New Roman"/>
          <w:b/>
          <w:i/>
          <w:lang w:eastAsia="zh-CN"/>
        </w:rPr>
        <w:t xml:space="preserve">To minimize the overhead of switching between AI/ML models, it is important to ensure that the models can be switched </w:t>
      </w:r>
      <w:r>
        <w:rPr>
          <w:rFonts w:ascii="Times New Roman" w:hAnsi="Times New Roman" w:cs="Times New Roman" w:hint="eastAsia"/>
          <w:b/>
          <w:i/>
          <w:lang w:eastAsia="zh-CN"/>
        </w:rPr>
        <w:t>whic</w:t>
      </w:r>
      <w:r>
        <w:rPr>
          <w:rFonts w:ascii="Times New Roman" w:hAnsi="Times New Roman" w:cs="Times New Roman"/>
          <w:b/>
          <w:i/>
          <w:lang w:eastAsia="zh-CN"/>
        </w:rPr>
        <w:t xml:space="preserve">h sharing </w:t>
      </w:r>
      <w:r w:rsidRPr="002A1255">
        <w:rPr>
          <w:rFonts w:ascii="Times New Roman" w:hAnsi="Times New Roman" w:cs="Times New Roman"/>
          <w:b/>
          <w:i/>
          <w:lang w:eastAsia="zh-CN"/>
        </w:rPr>
        <w:t>the same reference signal configuration</w:t>
      </w:r>
      <w:r w:rsidRPr="00F301D6">
        <w:rPr>
          <w:rFonts w:ascii="Times New Roman" w:hAnsi="Times New Roman" w:cs="Times New Roman"/>
          <w:b/>
          <w:i/>
          <w:lang w:eastAsia="zh-CN"/>
        </w:rPr>
        <w:t>.</w:t>
      </w:r>
    </w:p>
    <w:p w14:paraId="16D2C3DF" w14:textId="7268A6AD" w:rsidR="006C5B04" w:rsidRDefault="006C5B04" w:rsidP="006C5B04">
      <w:pPr>
        <w:pStyle w:val="Proposal"/>
        <w:spacing w:after="156"/>
        <w:ind w:left="0" w:firstLine="0"/>
        <w:jc w:val="both"/>
        <w:rPr>
          <w:rFonts w:eastAsia="宋体" w:cs="Times New Roman"/>
          <w:bCs/>
          <w:i/>
          <w:iCs/>
          <w:sz w:val="22"/>
          <w:szCs w:val="22"/>
        </w:rPr>
      </w:pPr>
      <w:r>
        <w:rPr>
          <w:rFonts w:eastAsia="宋体" w:cs="Times New Roman" w:hint="eastAsia"/>
          <w:bCs/>
          <w:i/>
          <w:iCs/>
          <w:sz w:val="22"/>
          <w:szCs w:val="22"/>
        </w:rPr>
        <w:lastRenderedPageBreak/>
        <w:t>P</w:t>
      </w:r>
      <w:r>
        <w:rPr>
          <w:rFonts w:eastAsia="宋体" w:cs="Times New Roman"/>
          <w:bCs/>
          <w:i/>
          <w:iCs/>
          <w:sz w:val="22"/>
          <w:szCs w:val="22"/>
        </w:rPr>
        <w:t xml:space="preserve">roposal </w:t>
      </w:r>
      <w:r w:rsidR="00A276FC">
        <w:rPr>
          <w:rFonts w:eastAsia="宋体" w:cs="Times New Roman"/>
          <w:bCs/>
          <w:i/>
          <w:iCs/>
          <w:sz w:val="22"/>
          <w:szCs w:val="22"/>
        </w:rPr>
        <w:t>10</w:t>
      </w:r>
      <w:r>
        <w:rPr>
          <w:rFonts w:eastAsia="宋体" w:cs="Times New Roman"/>
          <w:bCs/>
          <w:i/>
          <w:iCs/>
          <w:sz w:val="22"/>
          <w:szCs w:val="22"/>
        </w:rPr>
        <w:t>: The generalization of an ML model is needed to be discussed, according to model deployment, model switching, and alignment of applicable settings.</w:t>
      </w:r>
    </w:p>
    <w:p w14:paraId="2EB10C7E" w14:textId="2FB777DE" w:rsidR="006C5B04" w:rsidRDefault="006C5B04" w:rsidP="006C5B04">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1</w:t>
      </w:r>
      <w:r w:rsidR="00A276FC">
        <w:rPr>
          <w:rFonts w:ascii="Times New Roman" w:hAnsi="Times New Roman" w:cs="Times New Roman"/>
          <w:b/>
          <w:i/>
          <w:lang w:eastAsia="zh-CN"/>
        </w:rPr>
        <w:t>1</w:t>
      </w:r>
      <w:r>
        <w:rPr>
          <w:rFonts w:ascii="Times New Roman" w:hAnsi="Times New Roman" w:cs="Times New Roman"/>
          <w:b/>
          <w:i/>
          <w:lang w:eastAsia="zh-CN"/>
        </w:rPr>
        <w:t xml:space="preserve">: To reduce the signaling overhead between the UE and the </w:t>
      </w:r>
      <w:proofErr w:type="spellStart"/>
      <w:r>
        <w:rPr>
          <w:rFonts w:ascii="Times New Roman" w:hAnsi="Times New Roman" w:cs="Times New Roman"/>
          <w:b/>
          <w:i/>
          <w:lang w:eastAsia="zh-CN"/>
        </w:rPr>
        <w:t>gNB</w:t>
      </w:r>
      <w:proofErr w:type="spellEnd"/>
      <w:r>
        <w:rPr>
          <w:rFonts w:ascii="Times New Roman" w:hAnsi="Times New Roman" w:cs="Times New Roman"/>
          <w:b/>
          <w:i/>
          <w:lang w:eastAsia="zh-CN"/>
        </w:rPr>
        <w:t>, a rule is needed to roughly classify the model complexity.</w:t>
      </w:r>
    </w:p>
    <w:p w14:paraId="59390661" w14:textId="05364DDB" w:rsidR="006C5B04" w:rsidRDefault="006C5B04" w:rsidP="006C5B04">
      <w:pPr>
        <w:widowControl w:val="0"/>
        <w:tabs>
          <w:tab w:val="left" w:pos="426"/>
        </w:tabs>
        <w:spacing w:after="120"/>
        <w:jc w:val="both"/>
        <w:rPr>
          <w:ins w:id="73" w:author="匡运生" w:date="2023-09-27T15:16:00Z"/>
          <w:rFonts w:ascii="Times New Roman" w:hAnsi="Times New Roman" w:cs="Times New Roman"/>
          <w:b/>
          <w:i/>
          <w:lang w:eastAsia="zh-CN"/>
        </w:rPr>
      </w:pPr>
      <w:r>
        <w:rPr>
          <w:rFonts w:ascii="Times New Roman" w:hAnsi="Times New Roman" w:cs="Times New Roman"/>
          <w:b/>
          <w:i/>
          <w:lang w:eastAsia="zh-CN"/>
        </w:rPr>
        <w:t>Proposal 1</w:t>
      </w:r>
      <w:r w:rsidR="00A276FC">
        <w:rPr>
          <w:rFonts w:ascii="Times New Roman" w:hAnsi="Times New Roman" w:cs="Times New Roman"/>
          <w:b/>
          <w:i/>
          <w:lang w:eastAsia="zh-CN"/>
        </w:rPr>
        <w:t>2</w:t>
      </w:r>
      <w:r>
        <w:rPr>
          <w:rFonts w:ascii="Times New Roman" w:hAnsi="Times New Roman" w:cs="Times New Roman"/>
          <w:b/>
          <w:i/>
          <w:lang w:eastAsia="zh-CN"/>
        </w:rPr>
        <w:t>: Some constraints shall be added on the post-processing, in order to avoid obtaining an oversimplified low-performance model from post-processing.</w:t>
      </w:r>
    </w:p>
    <w:p w14:paraId="67CF5026" w14:textId="77777777" w:rsidR="002F15FD" w:rsidRPr="00374175" w:rsidRDefault="002F15FD" w:rsidP="002F15FD">
      <w:pPr>
        <w:jc w:val="both"/>
        <w:rPr>
          <w:ins w:id="74" w:author="匡运生" w:date="2023-09-27T15:16:00Z"/>
          <w:rFonts w:ascii="Times New Roman" w:hAnsi="Times New Roman" w:cs="Times New Roman"/>
          <w:b/>
          <w:bCs/>
          <w:i/>
          <w:iCs/>
          <w:lang w:eastAsia="zh-CN"/>
        </w:rPr>
      </w:pPr>
      <w:ins w:id="75" w:author="匡运生" w:date="2023-09-27T15:16:00Z">
        <w:r w:rsidRPr="00374175">
          <w:rPr>
            <w:rFonts w:ascii="Times New Roman" w:hAnsi="Times New Roman" w:cs="Times New Roman"/>
            <w:b/>
            <w:bCs/>
            <w:i/>
            <w:iCs/>
            <w:lang w:val="en-GB" w:eastAsia="zh-CN"/>
          </w:rPr>
          <w:t xml:space="preserve">Proposal 13: </w:t>
        </w:r>
        <w:r w:rsidRPr="00374175">
          <w:rPr>
            <w:rFonts w:ascii="Times New Roman" w:hAnsi="Times New Roman" w:cs="Times New Roman"/>
            <w:b/>
            <w:bCs/>
            <w:i/>
            <w:iCs/>
            <w:lang w:eastAsia="zh-CN"/>
          </w:rPr>
          <w:t>The capabilities of the UE will constrain the execution of AI/ML models on UE, so it is essential to investigate the impact of UE capabilities on the AI/ML model inference at the UE side, which may include the following aspects:</w:t>
        </w:r>
      </w:ins>
    </w:p>
    <w:p w14:paraId="1742AF47" w14:textId="77777777" w:rsidR="002F15FD" w:rsidRPr="00374175" w:rsidRDefault="002F15FD" w:rsidP="002F15FD">
      <w:pPr>
        <w:pStyle w:val="af5"/>
        <w:numPr>
          <w:ilvl w:val="0"/>
          <w:numId w:val="23"/>
        </w:numPr>
        <w:jc w:val="both"/>
        <w:rPr>
          <w:ins w:id="76" w:author="匡运生" w:date="2023-09-27T15:16:00Z"/>
          <w:rFonts w:ascii="Times New Roman" w:hAnsi="Times New Roman" w:cs="Times New Roman"/>
          <w:b/>
          <w:bCs/>
          <w:i/>
          <w:iCs/>
          <w:lang w:eastAsia="zh-CN"/>
        </w:rPr>
      </w:pPr>
      <w:ins w:id="77" w:author="匡运生" w:date="2023-09-27T15:16:00Z">
        <w:r w:rsidRPr="00374175">
          <w:rPr>
            <w:rFonts w:ascii="Times New Roman" w:hAnsi="Times New Roman" w:cs="Times New Roman"/>
            <w:b/>
            <w:bCs/>
            <w:i/>
            <w:iCs/>
            <w:lang w:eastAsia="zh-CN"/>
          </w:rPr>
          <w:t>The quantization of UE capability in case of specific functionality</w:t>
        </w:r>
      </w:ins>
    </w:p>
    <w:p w14:paraId="744AF8BA" w14:textId="77777777" w:rsidR="002F15FD" w:rsidRPr="00374175" w:rsidRDefault="002F15FD" w:rsidP="002F15FD">
      <w:pPr>
        <w:pStyle w:val="af5"/>
        <w:numPr>
          <w:ilvl w:val="0"/>
          <w:numId w:val="23"/>
        </w:numPr>
        <w:jc w:val="both"/>
        <w:rPr>
          <w:ins w:id="78" w:author="匡运生" w:date="2023-09-27T15:16:00Z"/>
          <w:rFonts w:ascii="Times New Roman" w:hAnsi="Times New Roman" w:cs="Times New Roman"/>
          <w:b/>
          <w:bCs/>
          <w:i/>
          <w:iCs/>
          <w:lang w:eastAsia="zh-CN"/>
        </w:rPr>
      </w:pPr>
      <w:ins w:id="79" w:author="匡运生" w:date="2023-09-27T15:16:00Z">
        <w:r w:rsidRPr="00374175">
          <w:rPr>
            <w:rFonts w:ascii="Times New Roman" w:hAnsi="Times New Roman" w:cs="Times New Roman"/>
            <w:b/>
            <w:bCs/>
            <w:i/>
            <w:iCs/>
            <w:lang w:eastAsia="zh-CN"/>
          </w:rPr>
          <w:t>The impact factors related to UE capability to implement AI/ML model for inference in UE</w:t>
        </w:r>
      </w:ins>
    </w:p>
    <w:p w14:paraId="7B34F1C6" w14:textId="77777777" w:rsidR="002F15FD" w:rsidRPr="00B85943" w:rsidRDefault="002F15FD" w:rsidP="002F15FD">
      <w:pPr>
        <w:pStyle w:val="af5"/>
        <w:numPr>
          <w:ilvl w:val="0"/>
          <w:numId w:val="23"/>
        </w:numPr>
        <w:jc w:val="both"/>
        <w:rPr>
          <w:ins w:id="80" w:author="匡运生" w:date="2023-09-27T15:16:00Z"/>
          <w:rFonts w:ascii="Times New Roman" w:hAnsi="Times New Roman" w:cs="Times New Roman"/>
          <w:b/>
          <w:bCs/>
          <w:i/>
          <w:iCs/>
          <w:lang w:eastAsia="zh-CN"/>
        </w:rPr>
      </w:pPr>
      <w:ins w:id="81" w:author="匡运生" w:date="2023-09-27T15:16:00Z">
        <w:r w:rsidRPr="00374175">
          <w:rPr>
            <w:rFonts w:ascii="Times New Roman" w:hAnsi="Times New Roman" w:cs="Times New Roman"/>
            <w:b/>
            <w:bCs/>
            <w:i/>
            <w:iCs/>
            <w:lang w:eastAsia="zh-CN"/>
          </w:rPr>
          <w:t>The processing criteria of AI/ML model activation/deactivation/selection/fallback based on UE capability.</w:t>
        </w:r>
      </w:ins>
    </w:p>
    <w:p w14:paraId="5D8A7CFE" w14:textId="77777777" w:rsidR="002F15FD" w:rsidRPr="002F15FD" w:rsidRDefault="002F15FD" w:rsidP="006C5B04">
      <w:pPr>
        <w:widowControl w:val="0"/>
        <w:tabs>
          <w:tab w:val="left" w:pos="426"/>
        </w:tabs>
        <w:spacing w:after="120"/>
        <w:jc w:val="both"/>
        <w:rPr>
          <w:rFonts w:ascii="Times New Roman" w:hAnsi="Times New Roman" w:cs="Times New Roman"/>
          <w:b/>
          <w:i/>
          <w:lang w:eastAsia="zh-CN"/>
        </w:rPr>
      </w:pPr>
    </w:p>
    <w:p w14:paraId="7BB69173" w14:textId="77777777" w:rsidR="008B4C26" w:rsidRDefault="004B4CF2">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黑体" w:hAnsi="Times New Roman" w:cs="Times New Roman"/>
          <w:b/>
          <w:bCs/>
          <w:color w:val="auto"/>
          <w:sz w:val="36"/>
          <w:szCs w:val="36"/>
        </w:rPr>
        <w:t>References</w:t>
      </w:r>
    </w:p>
    <w:p w14:paraId="25F6DD4B" w14:textId="77777777" w:rsidR="008B4C26" w:rsidRDefault="004B4CF2">
      <w:pPr>
        <w:numPr>
          <w:ilvl w:val="0"/>
          <w:numId w:val="12"/>
        </w:numPr>
        <w:spacing w:after="0" w:line="360" w:lineRule="auto"/>
        <w:rPr>
          <w:rFonts w:ascii="Times New Roman" w:hAnsi="Times New Roman" w:cs="Times New Roman"/>
          <w:lang w:eastAsia="zh-CN"/>
        </w:rPr>
      </w:pPr>
      <w:bookmarkStart w:id="82" w:name="_Ref101880944"/>
      <w:r>
        <w:rPr>
          <w:rFonts w:ascii="Times New Roman" w:hAnsi="Times New Roman" w:cs="Times New Roman"/>
          <w:lang w:eastAsia="zh-CN"/>
        </w:rPr>
        <w:t>RP-213599, Study on Artificial Intelligence (AI)/Machine Learning (ML) for NR Air Interface, RAN #94e, Dec. 6 - 17, 2021.</w:t>
      </w:r>
      <w:bookmarkEnd w:id="82"/>
    </w:p>
    <w:p w14:paraId="0A944B1C" w14:textId="77777777" w:rsidR="008B4C26" w:rsidRDefault="004B4CF2">
      <w:pPr>
        <w:numPr>
          <w:ilvl w:val="0"/>
          <w:numId w:val="12"/>
        </w:numPr>
        <w:spacing w:after="0" w:line="360" w:lineRule="auto"/>
        <w:rPr>
          <w:rFonts w:ascii="Times New Roman" w:hAnsi="Times New Roman" w:cs="Times New Roman"/>
          <w:lang w:eastAsia="zh-CN"/>
        </w:rPr>
      </w:pPr>
      <w:bookmarkStart w:id="83" w:name="_Ref111045045"/>
      <w:bookmarkStart w:id="84" w:name="_Ref118204537"/>
      <w:r>
        <w:rPr>
          <w:rFonts w:ascii="Times New Roman" w:hAnsi="Times New Roman" w:cs="Times New Roman"/>
          <w:lang w:eastAsia="zh-CN"/>
        </w:rPr>
        <w:t>Chairman notes of 3GPP TSG RAN WG1 #11</w:t>
      </w:r>
      <w:bookmarkEnd w:id="83"/>
      <w:bookmarkEnd w:id="84"/>
      <w:r>
        <w:rPr>
          <w:rFonts w:ascii="Times New Roman" w:hAnsi="Times New Roman" w:cs="Times New Roman" w:hint="eastAsia"/>
          <w:lang w:eastAsia="zh-CN"/>
        </w:rPr>
        <w:t>0bis</w:t>
      </w:r>
    </w:p>
    <w:p w14:paraId="761221DF" w14:textId="77777777" w:rsidR="008B4C26" w:rsidRDefault="004B4CF2">
      <w:pPr>
        <w:numPr>
          <w:ilvl w:val="0"/>
          <w:numId w:val="12"/>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#11</w:t>
      </w:r>
      <w:r>
        <w:rPr>
          <w:rFonts w:ascii="Times New Roman" w:hAnsi="Times New Roman" w:cs="Times New Roman" w:hint="eastAsia"/>
          <w:lang w:eastAsia="zh-CN"/>
        </w:rPr>
        <w:t>2</w:t>
      </w:r>
    </w:p>
    <w:p w14:paraId="30AA6AC3" w14:textId="77777777" w:rsidR="008B4C26" w:rsidRDefault="008B4C26">
      <w:pPr>
        <w:spacing w:after="0" w:line="360" w:lineRule="auto"/>
        <w:rPr>
          <w:rFonts w:ascii="Times New Roman" w:hAnsi="Times New Roman" w:cs="Times New Roman"/>
          <w:lang w:eastAsia="zh-CN"/>
        </w:rPr>
      </w:pPr>
    </w:p>
    <w:sectPr w:rsidR="008B4C26">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2643" w14:textId="77777777" w:rsidR="000112B3" w:rsidRDefault="000112B3">
      <w:pPr>
        <w:spacing w:line="240" w:lineRule="auto"/>
      </w:pPr>
      <w:r>
        <w:separator/>
      </w:r>
    </w:p>
  </w:endnote>
  <w:endnote w:type="continuationSeparator" w:id="0">
    <w:p w14:paraId="07FDAC07" w14:textId="77777777" w:rsidR="000112B3" w:rsidRDefault="000112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467285"/>
    </w:sdtPr>
    <w:sdtContent>
      <w:p w14:paraId="64FDC24D" w14:textId="77777777" w:rsidR="004B4CF2" w:rsidRDefault="004B4CF2">
        <w:pPr>
          <w:pStyle w:val="aa"/>
          <w:jc w:val="center"/>
        </w:pPr>
        <w:r>
          <w:fldChar w:fldCharType="begin"/>
        </w:r>
        <w:r>
          <w:instrText>PAGE   \* MERGEFORMAT</w:instrText>
        </w:r>
        <w:r>
          <w:fldChar w:fldCharType="separate"/>
        </w:r>
        <w:r>
          <w:rPr>
            <w:lang w:val="zh-CN" w:eastAsia="zh-CN"/>
          </w:rPr>
          <w:t>8</w:t>
        </w:r>
        <w:r>
          <w:fldChar w:fldCharType="end"/>
        </w:r>
      </w:p>
    </w:sdtContent>
  </w:sdt>
  <w:p w14:paraId="7613E6CD" w14:textId="77777777" w:rsidR="004B4CF2" w:rsidRDefault="004B4CF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0F021" w14:textId="77777777" w:rsidR="000112B3" w:rsidRDefault="000112B3">
      <w:pPr>
        <w:spacing w:after="0"/>
      </w:pPr>
      <w:r>
        <w:separator/>
      </w:r>
    </w:p>
  </w:footnote>
  <w:footnote w:type="continuationSeparator" w:id="0">
    <w:p w14:paraId="296FAED1" w14:textId="77777777" w:rsidR="000112B3" w:rsidRDefault="00011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523"/>
    <w:multiLevelType w:val="multilevel"/>
    <w:tmpl w:val="00EF05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9817D4"/>
    <w:multiLevelType w:val="hybridMultilevel"/>
    <w:tmpl w:val="84262E6C"/>
    <w:lvl w:ilvl="0" w:tplc="5FCA5B6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47554"/>
    <w:multiLevelType w:val="hybridMultilevel"/>
    <w:tmpl w:val="CA9079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7468A8"/>
    <w:multiLevelType w:val="hybridMultilevel"/>
    <w:tmpl w:val="98DEFBCC"/>
    <w:lvl w:ilvl="0" w:tplc="85662C3A">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F86973"/>
    <w:multiLevelType w:val="hybridMultilevel"/>
    <w:tmpl w:val="F8928BB2"/>
    <w:lvl w:ilvl="0" w:tplc="867EFFA4">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5B7051"/>
    <w:multiLevelType w:val="hybridMultilevel"/>
    <w:tmpl w:val="413897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247AB6"/>
    <w:multiLevelType w:val="hybridMultilevel"/>
    <w:tmpl w:val="C24445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747E3B"/>
    <w:multiLevelType w:val="multilevel"/>
    <w:tmpl w:val="34747E3B"/>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AD6348B"/>
    <w:multiLevelType w:val="hybridMultilevel"/>
    <w:tmpl w:val="11DEF0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BD65EF"/>
    <w:multiLevelType w:val="hybridMultilevel"/>
    <w:tmpl w:val="980EE0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F131CE"/>
    <w:multiLevelType w:val="multilevel"/>
    <w:tmpl w:val="D15AFB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DE954B9"/>
    <w:multiLevelType w:val="hybridMultilevel"/>
    <w:tmpl w:val="11DEF0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B1134"/>
    <w:multiLevelType w:val="multilevel"/>
    <w:tmpl w:val="745B11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AA6EA2"/>
    <w:multiLevelType w:val="hybridMultilevel"/>
    <w:tmpl w:val="FD94B5B4"/>
    <w:lvl w:ilvl="0" w:tplc="B2367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59349492">
    <w:abstractNumId w:val="13"/>
  </w:num>
  <w:num w:numId="2" w16cid:durableId="925698115">
    <w:abstractNumId w:val="6"/>
  </w:num>
  <w:num w:numId="3" w16cid:durableId="1796169887">
    <w:abstractNumId w:val="10"/>
  </w:num>
  <w:num w:numId="4" w16cid:durableId="1765494368">
    <w:abstractNumId w:val="16"/>
  </w:num>
  <w:num w:numId="5" w16cid:durableId="689989958">
    <w:abstractNumId w:val="7"/>
    <w:lvlOverride w:ilvl="0">
      <w:startOverride w:val="1"/>
    </w:lvlOverride>
    <w:lvlOverride w:ilvl="1">
      <w:startOverride w:val="1"/>
    </w:lvlOverride>
  </w:num>
  <w:num w:numId="6" w16cid:durableId="693533597">
    <w:abstractNumId w:val="7"/>
  </w:num>
  <w:num w:numId="7" w16cid:durableId="1091513932">
    <w:abstractNumId w:val="17"/>
  </w:num>
  <w:num w:numId="8" w16cid:durableId="595478626">
    <w:abstractNumId w:val="1"/>
  </w:num>
  <w:num w:numId="9" w16cid:durableId="1791706587">
    <w:abstractNumId w:val="0"/>
  </w:num>
  <w:num w:numId="10" w16cid:durableId="23986246">
    <w:abstractNumId w:val="9"/>
  </w:num>
  <w:num w:numId="11" w16cid:durableId="694841922">
    <w:abstractNumId w:val="20"/>
  </w:num>
  <w:num w:numId="12" w16cid:durableId="1085224542">
    <w:abstractNumId w:val="5"/>
  </w:num>
  <w:num w:numId="13" w16cid:durableId="1242524881">
    <w:abstractNumId w:val="12"/>
  </w:num>
  <w:num w:numId="14" w16cid:durableId="860167790">
    <w:abstractNumId w:val="11"/>
  </w:num>
  <w:num w:numId="15" w16cid:durableId="1147622639">
    <w:abstractNumId w:val="21"/>
  </w:num>
  <w:num w:numId="16" w16cid:durableId="1331904121">
    <w:abstractNumId w:val="3"/>
  </w:num>
  <w:num w:numId="17" w16cid:durableId="485971361">
    <w:abstractNumId w:val="4"/>
  </w:num>
  <w:num w:numId="18" w16cid:durableId="2071685471">
    <w:abstractNumId w:val="8"/>
  </w:num>
  <w:num w:numId="19" w16cid:durableId="568149780">
    <w:abstractNumId w:val="14"/>
  </w:num>
  <w:num w:numId="20" w16cid:durableId="1522281730">
    <w:abstractNumId w:val="19"/>
  </w:num>
  <w:num w:numId="21" w16cid:durableId="693771849">
    <w:abstractNumId w:val="2"/>
  </w:num>
  <w:num w:numId="22" w16cid:durableId="1822384882">
    <w:abstractNumId w:val="18"/>
  </w:num>
  <w:num w:numId="23" w16cid:durableId="96404606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匡运生">
    <w15:presenceInfo w15:providerId="AD" w15:userId="S-1-5-21-1495940435-1635398450-2130403006-938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038"/>
    <w:rsid w:val="0000259A"/>
    <w:rsid w:val="00003267"/>
    <w:rsid w:val="0000330B"/>
    <w:rsid w:val="00005DD9"/>
    <w:rsid w:val="00005F11"/>
    <w:rsid w:val="000112B3"/>
    <w:rsid w:val="0001211B"/>
    <w:rsid w:val="000127C2"/>
    <w:rsid w:val="00013F73"/>
    <w:rsid w:val="00022DB3"/>
    <w:rsid w:val="00022E2D"/>
    <w:rsid w:val="0002366F"/>
    <w:rsid w:val="00024926"/>
    <w:rsid w:val="00025F5B"/>
    <w:rsid w:val="00032EB2"/>
    <w:rsid w:val="000339AD"/>
    <w:rsid w:val="00033A31"/>
    <w:rsid w:val="00036A52"/>
    <w:rsid w:val="00036DE4"/>
    <w:rsid w:val="000378B8"/>
    <w:rsid w:val="00041504"/>
    <w:rsid w:val="00041FB4"/>
    <w:rsid w:val="00046FA3"/>
    <w:rsid w:val="00047118"/>
    <w:rsid w:val="000471CF"/>
    <w:rsid w:val="0004767F"/>
    <w:rsid w:val="00047C54"/>
    <w:rsid w:val="00051C93"/>
    <w:rsid w:val="00053D28"/>
    <w:rsid w:val="00054030"/>
    <w:rsid w:val="000554EC"/>
    <w:rsid w:val="000558C5"/>
    <w:rsid w:val="00055C9E"/>
    <w:rsid w:val="00057F86"/>
    <w:rsid w:val="00061523"/>
    <w:rsid w:val="000635A9"/>
    <w:rsid w:val="00065073"/>
    <w:rsid w:val="00065ECC"/>
    <w:rsid w:val="0007004B"/>
    <w:rsid w:val="00070999"/>
    <w:rsid w:val="0007190C"/>
    <w:rsid w:val="0007316D"/>
    <w:rsid w:val="00074042"/>
    <w:rsid w:val="000805DC"/>
    <w:rsid w:val="00083B0A"/>
    <w:rsid w:val="000856C2"/>
    <w:rsid w:val="00085D56"/>
    <w:rsid w:val="00086661"/>
    <w:rsid w:val="0009032C"/>
    <w:rsid w:val="00091A0E"/>
    <w:rsid w:val="00093727"/>
    <w:rsid w:val="00093E78"/>
    <w:rsid w:val="000944A1"/>
    <w:rsid w:val="00095CEF"/>
    <w:rsid w:val="000A2D5A"/>
    <w:rsid w:val="000A3694"/>
    <w:rsid w:val="000A4004"/>
    <w:rsid w:val="000A501B"/>
    <w:rsid w:val="000B18FE"/>
    <w:rsid w:val="000B1B2B"/>
    <w:rsid w:val="000B2905"/>
    <w:rsid w:val="000B2A2E"/>
    <w:rsid w:val="000B3495"/>
    <w:rsid w:val="000B3778"/>
    <w:rsid w:val="000B4BAF"/>
    <w:rsid w:val="000B5517"/>
    <w:rsid w:val="000B5947"/>
    <w:rsid w:val="000C092B"/>
    <w:rsid w:val="000C1F08"/>
    <w:rsid w:val="000C7AC8"/>
    <w:rsid w:val="000C7E0A"/>
    <w:rsid w:val="000D0C7A"/>
    <w:rsid w:val="000D0EBE"/>
    <w:rsid w:val="000D1016"/>
    <w:rsid w:val="000D31FF"/>
    <w:rsid w:val="000D784F"/>
    <w:rsid w:val="000E0AC9"/>
    <w:rsid w:val="000E2A25"/>
    <w:rsid w:val="000E46E6"/>
    <w:rsid w:val="000E7A4B"/>
    <w:rsid w:val="000F0BF9"/>
    <w:rsid w:val="000F3BA6"/>
    <w:rsid w:val="000F57B9"/>
    <w:rsid w:val="0010062B"/>
    <w:rsid w:val="00100DC6"/>
    <w:rsid w:val="00104034"/>
    <w:rsid w:val="0010577F"/>
    <w:rsid w:val="001058D5"/>
    <w:rsid w:val="00106D06"/>
    <w:rsid w:val="00110346"/>
    <w:rsid w:val="00111080"/>
    <w:rsid w:val="001163AE"/>
    <w:rsid w:val="001179AC"/>
    <w:rsid w:val="00117DEA"/>
    <w:rsid w:val="00122B69"/>
    <w:rsid w:val="001275CE"/>
    <w:rsid w:val="001302AF"/>
    <w:rsid w:val="00134C69"/>
    <w:rsid w:val="00135E00"/>
    <w:rsid w:val="00136DC5"/>
    <w:rsid w:val="0013728A"/>
    <w:rsid w:val="001403D2"/>
    <w:rsid w:val="001407F2"/>
    <w:rsid w:val="0014197B"/>
    <w:rsid w:val="00142363"/>
    <w:rsid w:val="001448F9"/>
    <w:rsid w:val="00145015"/>
    <w:rsid w:val="001456F9"/>
    <w:rsid w:val="001470D2"/>
    <w:rsid w:val="0015024B"/>
    <w:rsid w:val="001504EC"/>
    <w:rsid w:val="0015328D"/>
    <w:rsid w:val="0015364C"/>
    <w:rsid w:val="001574EE"/>
    <w:rsid w:val="00163910"/>
    <w:rsid w:val="00163A10"/>
    <w:rsid w:val="00163F21"/>
    <w:rsid w:val="00164E18"/>
    <w:rsid w:val="0016555B"/>
    <w:rsid w:val="0017077C"/>
    <w:rsid w:val="00173150"/>
    <w:rsid w:val="00175189"/>
    <w:rsid w:val="001810E2"/>
    <w:rsid w:val="001845AD"/>
    <w:rsid w:val="00185803"/>
    <w:rsid w:val="001858D4"/>
    <w:rsid w:val="00186070"/>
    <w:rsid w:val="00186324"/>
    <w:rsid w:val="0018664D"/>
    <w:rsid w:val="00187795"/>
    <w:rsid w:val="001877A9"/>
    <w:rsid w:val="00192BFC"/>
    <w:rsid w:val="00192D78"/>
    <w:rsid w:val="001939FC"/>
    <w:rsid w:val="001943DD"/>
    <w:rsid w:val="001A0B88"/>
    <w:rsid w:val="001A40E3"/>
    <w:rsid w:val="001A5EC2"/>
    <w:rsid w:val="001A6238"/>
    <w:rsid w:val="001B596A"/>
    <w:rsid w:val="001C6691"/>
    <w:rsid w:val="001D187E"/>
    <w:rsid w:val="001D1FFE"/>
    <w:rsid w:val="001D53AB"/>
    <w:rsid w:val="001D6185"/>
    <w:rsid w:val="001E0B95"/>
    <w:rsid w:val="001E1B0B"/>
    <w:rsid w:val="001E2556"/>
    <w:rsid w:val="001E2E6E"/>
    <w:rsid w:val="001E3E27"/>
    <w:rsid w:val="001E40E4"/>
    <w:rsid w:val="001E4A9F"/>
    <w:rsid w:val="001E62B1"/>
    <w:rsid w:val="001F0AF2"/>
    <w:rsid w:val="001F1CAC"/>
    <w:rsid w:val="001F1DEA"/>
    <w:rsid w:val="001F351F"/>
    <w:rsid w:val="001F447B"/>
    <w:rsid w:val="001F5367"/>
    <w:rsid w:val="001F7221"/>
    <w:rsid w:val="001F7304"/>
    <w:rsid w:val="002009EC"/>
    <w:rsid w:val="0020131F"/>
    <w:rsid w:val="002124DD"/>
    <w:rsid w:val="0021301F"/>
    <w:rsid w:val="002167EC"/>
    <w:rsid w:val="002171D0"/>
    <w:rsid w:val="00220999"/>
    <w:rsid w:val="00220CEF"/>
    <w:rsid w:val="002218C4"/>
    <w:rsid w:val="00224761"/>
    <w:rsid w:val="0022595D"/>
    <w:rsid w:val="0022782F"/>
    <w:rsid w:val="00227C25"/>
    <w:rsid w:val="0023338E"/>
    <w:rsid w:val="00233634"/>
    <w:rsid w:val="00234D9C"/>
    <w:rsid w:val="002364C0"/>
    <w:rsid w:val="0024246C"/>
    <w:rsid w:val="0024426C"/>
    <w:rsid w:val="002457DB"/>
    <w:rsid w:val="00246018"/>
    <w:rsid w:val="00247D95"/>
    <w:rsid w:val="00250AE8"/>
    <w:rsid w:val="00251A8F"/>
    <w:rsid w:val="0025550F"/>
    <w:rsid w:val="00255689"/>
    <w:rsid w:val="00260533"/>
    <w:rsid w:val="00261E36"/>
    <w:rsid w:val="002625EA"/>
    <w:rsid w:val="00262C44"/>
    <w:rsid w:val="00264413"/>
    <w:rsid w:val="00266A0F"/>
    <w:rsid w:val="00266ACA"/>
    <w:rsid w:val="00266D27"/>
    <w:rsid w:val="00270BD3"/>
    <w:rsid w:val="00271ABC"/>
    <w:rsid w:val="00272058"/>
    <w:rsid w:val="00273F70"/>
    <w:rsid w:val="00276155"/>
    <w:rsid w:val="00280D91"/>
    <w:rsid w:val="00282592"/>
    <w:rsid w:val="00283AB3"/>
    <w:rsid w:val="00284C79"/>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1255"/>
    <w:rsid w:val="002A26FD"/>
    <w:rsid w:val="002A3339"/>
    <w:rsid w:val="002A416A"/>
    <w:rsid w:val="002A4316"/>
    <w:rsid w:val="002A75F4"/>
    <w:rsid w:val="002A7B4F"/>
    <w:rsid w:val="002B29C4"/>
    <w:rsid w:val="002B4FA5"/>
    <w:rsid w:val="002B65CF"/>
    <w:rsid w:val="002C2043"/>
    <w:rsid w:val="002C653C"/>
    <w:rsid w:val="002D1A3F"/>
    <w:rsid w:val="002D3FCD"/>
    <w:rsid w:val="002D4193"/>
    <w:rsid w:val="002D52A1"/>
    <w:rsid w:val="002D6555"/>
    <w:rsid w:val="002D7A78"/>
    <w:rsid w:val="002E061E"/>
    <w:rsid w:val="002E6243"/>
    <w:rsid w:val="002E740A"/>
    <w:rsid w:val="002E78B4"/>
    <w:rsid w:val="002E7DD0"/>
    <w:rsid w:val="002F153D"/>
    <w:rsid w:val="002F15FD"/>
    <w:rsid w:val="002F1672"/>
    <w:rsid w:val="002F350D"/>
    <w:rsid w:val="002F3F86"/>
    <w:rsid w:val="002F56F8"/>
    <w:rsid w:val="003003F6"/>
    <w:rsid w:val="00300A9A"/>
    <w:rsid w:val="00300D61"/>
    <w:rsid w:val="00302CBC"/>
    <w:rsid w:val="00302D5D"/>
    <w:rsid w:val="003035CD"/>
    <w:rsid w:val="00304D0C"/>
    <w:rsid w:val="0030756F"/>
    <w:rsid w:val="003079A6"/>
    <w:rsid w:val="00310AAC"/>
    <w:rsid w:val="00310CF5"/>
    <w:rsid w:val="00310CF9"/>
    <w:rsid w:val="00311C3B"/>
    <w:rsid w:val="00320C73"/>
    <w:rsid w:val="0032198E"/>
    <w:rsid w:val="0032754D"/>
    <w:rsid w:val="00330E4B"/>
    <w:rsid w:val="00332071"/>
    <w:rsid w:val="003332EE"/>
    <w:rsid w:val="00334681"/>
    <w:rsid w:val="00335E2A"/>
    <w:rsid w:val="00336B53"/>
    <w:rsid w:val="0034084D"/>
    <w:rsid w:val="00345E13"/>
    <w:rsid w:val="00346D81"/>
    <w:rsid w:val="003507D4"/>
    <w:rsid w:val="00351D4B"/>
    <w:rsid w:val="003549B4"/>
    <w:rsid w:val="00355E15"/>
    <w:rsid w:val="00356E98"/>
    <w:rsid w:val="003602C3"/>
    <w:rsid w:val="0036263D"/>
    <w:rsid w:val="00363F96"/>
    <w:rsid w:val="00364C66"/>
    <w:rsid w:val="00364E9D"/>
    <w:rsid w:val="00366C0D"/>
    <w:rsid w:val="003746DD"/>
    <w:rsid w:val="0037520B"/>
    <w:rsid w:val="003803BC"/>
    <w:rsid w:val="00381132"/>
    <w:rsid w:val="00383391"/>
    <w:rsid w:val="003836AB"/>
    <w:rsid w:val="00385A04"/>
    <w:rsid w:val="0038642C"/>
    <w:rsid w:val="003873B0"/>
    <w:rsid w:val="00393B45"/>
    <w:rsid w:val="00395117"/>
    <w:rsid w:val="003967B2"/>
    <w:rsid w:val="003A07B3"/>
    <w:rsid w:val="003A0FA5"/>
    <w:rsid w:val="003A58B0"/>
    <w:rsid w:val="003A5967"/>
    <w:rsid w:val="003A6BB6"/>
    <w:rsid w:val="003A725F"/>
    <w:rsid w:val="003B2CBD"/>
    <w:rsid w:val="003B44F0"/>
    <w:rsid w:val="003B6955"/>
    <w:rsid w:val="003B7968"/>
    <w:rsid w:val="003C017F"/>
    <w:rsid w:val="003D1AB8"/>
    <w:rsid w:val="003D3E08"/>
    <w:rsid w:val="003D4C08"/>
    <w:rsid w:val="003D5D5E"/>
    <w:rsid w:val="003E33F8"/>
    <w:rsid w:val="003F14F6"/>
    <w:rsid w:val="003F6109"/>
    <w:rsid w:val="003F70C5"/>
    <w:rsid w:val="003F7BB2"/>
    <w:rsid w:val="003F7CCC"/>
    <w:rsid w:val="00400735"/>
    <w:rsid w:val="004021D3"/>
    <w:rsid w:val="00411759"/>
    <w:rsid w:val="004128E3"/>
    <w:rsid w:val="00412DE8"/>
    <w:rsid w:val="00414822"/>
    <w:rsid w:val="00415419"/>
    <w:rsid w:val="0041689E"/>
    <w:rsid w:val="00417C06"/>
    <w:rsid w:val="00423BF2"/>
    <w:rsid w:val="0042434D"/>
    <w:rsid w:val="00424D39"/>
    <w:rsid w:val="00427309"/>
    <w:rsid w:val="00431775"/>
    <w:rsid w:val="004336EF"/>
    <w:rsid w:val="00433AFE"/>
    <w:rsid w:val="00437FCB"/>
    <w:rsid w:val="00445EA0"/>
    <w:rsid w:val="00446BBA"/>
    <w:rsid w:val="00450CDC"/>
    <w:rsid w:val="004531F9"/>
    <w:rsid w:val="00456D8C"/>
    <w:rsid w:val="004611B6"/>
    <w:rsid w:val="004629E5"/>
    <w:rsid w:val="00470B76"/>
    <w:rsid w:val="00472961"/>
    <w:rsid w:val="00475D6D"/>
    <w:rsid w:val="004761C5"/>
    <w:rsid w:val="00476AFD"/>
    <w:rsid w:val="004800F8"/>
    <w:rsid w:val="00483C6B"/>
    <w:rsid w:val="00483E10"/>
    <w:rsid w:val="00485190"/>
    <w:rsid w:val="00496B77"/>
    <w:rsid w:val="00497EE6"/>
    <w:rsid w:val="004A29F8"/>
    <w:rsid w:val="004A4703"/>
    <w:rsid w:val="004A4F71"/>
    <w:rsid w:val="004A51ED"/>
    <w:rsid w:val="004A52FB"/>
    <w:rsid w:val="004A6756"/>
    <w:rsid w:val="004B0BA7"/>
    <w:rsid w:val="004B22D9"/>
    <w:rsid w:val="004B4389"/>
    <w:rsid w:val="004B4CF2"/>
    <w:rsid w:val="004C5823"/>
    <w:rsid w:val="004C5A6B"/>
    <w:rsid w:val="004C66BC"/>
    <w:rsid w:val="004C79B1"/>
    <w:rsid w:val="004D15F0"/>
    <w:rsid w:val="004D2C2C"/>
    <w:rsid w:val="004D5417"/>
    <w:rsid w:val="004D574E"/>
    <w:rsid w:val="004D6A3F"/>
    <w:rsid w:val="004E0004"/>
    <w:rsid w:val="004E2EA5"/>
    <w:rsid w:val="004F0E99"/>
    <w:rsid w:val="004F17CC"/>
    <w:rsid w:val="004F22AE"/>
    <w:rsid w:val="004F318F"/>
    <w:rsid w:val="004F3BF3"/>
    <w:rsid w:val="004F539F"/>
    <w:rsid w:val="004F7C5F"/>
    <w:rsid w:val="00500474"/>
    <w:rsid w:val="005007B2"/>
    <w:rsid w:val="00502C8F"/>
    <w:rsid w:val="0050404E"/>
    <w:rsid w:val="00510AC1"/>
    <w:rsid w:val="00511AA8"/>
    <w:rsid w:val="00511EBC"/>
    <w:rsid w:val="005134A5"/>
    <w:rsid w:val="00517946"/>
    <w:rsid w:val="0052036C"/>
    <w:rsid w:val="00520FF4"/>
    <w:rsid w:val="005222BC"/>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193E"/>
    <w:rsid w:val="0056200A"/>
    <w:rsid w:val="0056470C"/>
    <w:rsid w:val="005717B2"/>
    <w:rsid w:val="00580C11"/>
    <w:rsid w:val="00581FC7"/>
    <w:rsid w:val="00582F95"/>
    <w:rsid w:val="00584032"/>
    <w:rsid w:val="00585E57"/>
    <w:rsid w:val="005915E8"/>
    <w:rsid w:val="0059578B"/>
    <w:rsid w:val="005A12D9"/>
    <w:rsid w:val="005A2911"/>
    <w:rsid w:val="005A321E"/>
    <w:rsid w:val="005A488D"/>
    <w:rsid w:val="005A5D47"/>
    <w:rsid w:val="005A7CF6"/>
    <w:rsid w:val="005B08AF"/>
    <w:rsid w:val="005B1662"/>
    <w:rsid w:val="005B19A5"/>
    <w:rsid w:val="005B28B0"/>
    <w:rsid w:val="005B2BA9"/>
    <w:rsid w:val="005B4C1C"/>
    <w:rsid w:val="005B62BF"/>
    <w:rsid w:val="005B66A2"/>
    <w:rsid w:val="005B6E15"/>
    <w:rsid w:val="005C03D5"/>
    <w:rsid w:val="005C35D6"/>
    <w:rsid w:val="005C4387"/>
    <w:rsid w:val="005C4A17"/>
    <w:rsid w:val="005C5316"/>
    <w:rsid w:val="005C688B"/>
    <w:rsid w:val="005D3EE6"/>
    <w:rsid w:val="005D673A"/>
    <w:rsid w:val="005D6B09"/>
    <w:rsid w:val="005D6F9B"/>
    <w:rsid w:val="005E09BD"/>
    <w:rsid w:val="005E1FEF"/>
    <w:rsid w:val="005E4C39"/>
    <w:rsid w:val="005E6E1A"/>
    <w:rsid w:val="005F1F10"/>
    <w:rsid w:val="005F4732"/>
    <w:rsid w:val="005F56AA"/>
    <w:rsid w:val="006000A9"/>
    <w:rsid w:val="0060078E"/>
    <w:rsid w:val="00600DD3"/>
    <w:rsid w:val="00600E7B"/>
    <w:rsid w:val="00603B9D"/>
    <w:rsid w:val="00604881"/>
    <w:rsid w:val="00610552"/>
    <w:rsid w:val="006121C7"/>
    <w:rsid w:val="006149A4"/>
    <w:rsid w:val="00615B61"/>
    <w:rsid w:val="006162E8"/>
    <w:rsid w:val="006206D8"/>
    <w:rsid w:val="00621668"/>
    <w:rsid w:val="006218E5"/>
    <w:rsid w:val="0062380C"/>
    <w:rsid w:val="00623BFE"/>
    <w:rsid w:val="00623DE1"/>
    <w:rsid w:val="006241D5"/>
    <w:rsid w:val="0062548D"/>
    <w:rsid w:val="00625FB9"/>
    <w:rsid w:val="00627F0A"/>
    <w:rsid w:val="006311DC"/>
    <w:rsid w:val="00632245"/>
    <w:rsid w:val="00636BD6"/>
    <w:rsid w:val="0064212A"/>
    <w:rsid w:val="0064369D"/>
    <w:rsid w:val="00644A22"/>
    <w:rsid w:val="00652426"/>
    <w:rsid w:val="00653D80"/>
    <w:rsid w:val="00656707"/>
    <w:rsid w:val="00657706"/>
    <w:rsid w:val="00663A5A"/>
    <w:rsid w:val="00664A7D"/>
    <w:rsid w:val="00665F6C"/>
    <w:rsid w:val="00666E53"/>
    <w:rsid w:val="00667225"/>
    <w:rsid w:val="00667F47"/>
    <w:rsid w:val="00674118"/>
    <w:rsid w:val="00676B42"/>
    <w:rsid w:val="006775BD"/>
    <w:rsid w:val="00680DBB"/>
    <w:rsid w:val="006826B3"/>
    <w:rsid w:val="00682744"/>
    <w:rsid w:val="006840E4"/>
    <w:rsid w:val="00684266"/>
    <w:rsid w:val="0068517E"/>
    <w:rsid w:val="00692774"/>
    <w:rsid w:val="006927C8"/>
    <w:rsid w:val="00692F80"/>
    <w:rsid w:val="00695154"/>
    <w:rsid w:val="00697AB6"/>
    <w:rsid w:val="006A0512"/>
    <w:rsid w:val="006A31A3"/>
    <w:rsid w:val="006B195F"/>
    <w:rsid w:val="006B1F83"/>
    <w:rsid w:val="006B316C"/>
    <w:rsid w:val="006B7233"/>
    <w:rsid w:val="006B7874"/>
    <w:rsid w:val="006C31A0"/>
    <w:rsid w:val="006C413B"/>
    <w:rsid w:val="006C5B04"/>
    <w:rsid w:val="006D1653"/>
    <w:rsid w:val="006D2D3D"/>
    <w:rsid w:val="006D33AF"/>
    <w:rsid w:val="006D763E"/>
    <w:rsid w:val="006E5E23"/>
    <w:rsid w:val="006E5F26"/>
    <w:rsid w:val="006E6319"/>
    <w:rsid w:val="0070258C"/>
    <w:rsid w:val="007044F4"/>
    <w:rsid w:val="00704BEC"/>
    <w:rsid w:val="0071201F"/>
    <w:rsid w:val="007122AE"/>
    <w:rsid w:val="0071523B"/>
    <w:rsid w:val="0071729A"/>
    <w:rsid w:val="0072395D"/>
    <w:rsid w:val="00725209"/>
    <w:rsid w:val="00726CBC"/>
    <w:rsid w:val="00732225"/>
    <w:rsid w:val="007335A5"/>
    <w:rsid w:val="007336BC"/>
    <w:rsid w:val="0074089C"/>
    <w:rsid w:val="00741BE8"/>
    <w:rsid w:val="00743564"/>
    <w:rsid w:val="00743669"/>
    <w:rsid w:val="00745A24"/>
    <w:rsid w:val="00751A32"/>
    <w:rsid w:val="00753D2C"/>
    <w:rsid w:val="0075492D"/>
    <w:rsid w:val="00754DBF"/>
    <w:rsid w:val="00762A3A"/>
    <w:rsid w:val="00762E1E"/>
    <w:rsid w:val="00763655"/>
    <w:rsid w:val="00764CCB"/>
    <w:rsid w:val="0076500E"/>
    <w:rsid w:val="007672D7"/>
    <w:rsid w:val="00770A46"/>
    <w:rsid w:val="00773D13"/>
    <w:rsid w:val="00775E2B"/>
    <w:rsid w:val="00776A54"/>
    <w:rsid w:val="007808B8"/>
    <w:rsid w:val="0078334C"/>
    <w:rsid w:val="007837F2"/>
    <w:rsid w:val="00783FCC"/>
    <w:rsid w:val="00784ED4"/>
    <w:rsid w:val="007907F3"/>
    <w:rsid w:val="0079107C"/>
    <w:rsid w:val="00791E63"/>
    <w:rsid w:val="00792045"/>
    <w:rsid w:val="00793B3B"/>
    <w:rsid w:val="0079697A"/>
    <w:rsid w:val="007A05FE"/>
    <w:rsid w:val="007A0793"/>
    <w:rsid w:val="007A1ABE"/>
    <w:rsid w:val="007A2D62"/>
    <w:rsid w:val="007A4C1D"/>
    <w:rsid w:val="007A5E45"/>
    <w:rsid w:val="007A7A49"/>
    <w:rsid w:val="007A7CFB"/>
    <w:rsid w:val="007B127C"/>
    <w:rsid w:val="007B199C"/>
    <w:rsid w:val="007B3344"/>
    <w:rsid w:val="007B5139"/>
    <w:rsid w:val="007B55D7"/>
    <w:rsid w:val="007B946E"/>
    <w:rsid w:val="007C2B79"/>
    <w:rsid w:val="007C2FD0"/>
    <w:rsid w:val="007C387A"/>
    <w:rsid w:val="007C72D0"/>
    <w:rsid w:val="007D636A"/>
    <w:rsid w:val="007D7EDF"/>
    <w:rsid w:val="007E03C8"/>
    <w:rsid w:val="007E0DEB"/>
    <w:rsid w:val="007E1731"/>
    <w:rsid w:val="007E20BA"/>
    <w:rsid w:val="007E2ADB"/>
    <w:rsid w:val="007E3824"/>
    <w:rsid w:val="007E5215"/>
    <w:rsid w:val="007E5F99"/>
    <w:rsid w:val="007E66B1"/>
    <w:rsid w:val="007F07DC"/>
    <w:rsid w:val="007F2D9A"/>
    <w:rsid w:val="007F41A8"/>
    <w:rsid w:val="007F4B90"/>
    <w:rsid w:val="0080144A"/>
    <w:rsid w:val="00803FF3"/>
    <w:rsid w:val="0080719B"/>
    <w:rsid w:val="008071EC"/>
    <w:rsid w:val="00807317"/>
    <w:rsid w:val="00810854"/>
    <w:rsid w:val="0081211E"/>
    <w:rsid w:val="00813186"/>
    <w:rsid w:val="0081343B"/>
    <w:rsid w:val="00813C97"/>
    <w:rsid w:val="00816674"/>
    <w:rsid w:val="00821327"/>
    <w:rsid w:val="00823205"/>
    <w:rsid w:val="008237B8"/>
    <w:rsid w:val="00824148"/>
    <w:rsid w:val="00825727"/>
    <w:rsid w:val="00826504"/>
    <w:rsid w:val="00830C27"/>
    <w:rsid w:val="00834A44"/>
    <w:rsid w:val="00834B94"/>
    <w:rsid w:val="008358B4"/>
    <w:rsid w:val="00841751"/>
    <w:rsid w:val="00841D7B"/>
    <w:rsid w:val="008455C9"/>
    <w:rsid w:val="008466B1"/>
    <w:rsid w:val="00846FBA"/>
    <w:rsid w:val="00847ECE"/>
    <w:rsid w:val="00851CE3"/>
    <w:rsid w:val="00852032"/>
    <w:rsid w:val="00856257"/>
    <w:rsid w:val="00860063"/>
    <w:rsid w:val="008654FF"/>
    <w:rsid w:val="0086584E"/>
    <w:rsid w:val="00872331"/>
    <w:rsid w:val="00875655"/>
    <w:rsid w:val="00875EDF"/>
    <w:rsid w:val="008766B4"/>
    <w:rsid w:val="00880D80"/>
    <w:rsid w:val="008810C8"/>
    <w:rsid w:val="00882AB8"/>
    <w:rsid w:val="00883F7D"/>
    <w:rsid w:val="0088427D"/>
    <w:rsid w:val="00884517"/>
    <w:rsid w:val="00885881"/>
    <w:rsid w:val="00885E4D"/>
    <w:rsid w:val="00886CA4"/>
    <w:rsid w:val="00886E2A"/>
    <w:rsid w:val="0089208F"/>
    <w:rsid w:val="00894128"/>
    <w:rsid w:val="00894412"/>
    <w:rsid w:val="00894C07"/>
    <w:rsid w:val="00897BBC"/>
    <w:rsid w:val="008A0653"/>
    <w:rsid w:val="008A585A"/>
    <w:rsid w:val="008A58B8"/>
    <w:rsid w:val="008A6DE8"/>
    <w:rsid w:val="008A717C"/>
    <w:rsid w:val="008A7B23"/>
    <w:rsid w:val="008B0088"/>
    <w:rsid w:val="008B1519"/>
    <w:rsid w:val="008B443E"/>
    <w:rsid w:val="008B4C26"/>
    <w:rsid w:val="008B7739"/>
    <w:rsid w:val="008B79A9"/>
    <w:rsid w:val="008C03BE"/>
    <w:rsid w:val="008C1062"/>
    <w:rsid w:val="008C149D"/>
    <w:rsid w:val="008C3B67"/>
    <w:rsid w:val="008C6DE9"/>
    <w:rsid w:val="008D39A6"/>
    <w:rsid w:val="008D51C6"/>
    <w:rsid w:val="008D536A"/>
    <w:rsid w:val="008D53A9"/>
    <w:rsid w:val="008D6010"/>
    <w:rsid w:val="008E0208"/>
    <w:rsid w:val="008E2DCC"/>
    <w:rsid w:val="008E64D0"/>
    <w:rsid w:val="008E6A3B"/>
    <w:rsid w:val="008F0EE3"/>
    <w:rsid w:val="008F1FD6"/>
    <w:rsid w:val="008F406B"/>
    <w:rsid w:val="008F56F3"/>
    <w:rsid w:val="008F5A70"/>
    <w:rsid w:val="008F705E"/>
    <w:rsid w:val="00900799"/>
    <w:rsid w:val="009023AE"/>
    <w:rsid w:val="00903298"/>
    <w:rsid w:val="009079AD"/>
    <w:rsid w:val="009106DE"/>
    <w:rsid w:val="00912789"/>
    <w:rsid w:val="00914167"/>
    <w:rsid w:val="00915998"/>
    <w:rsid w:val="00920DEE"/>
    <w:rsid w:val="009210CD"/>
    <w:rsid w:val="0092132C"/>
    <w:rsid w:val="00921D70"/>
    <w:rsid w:val="00922243"/>
    <w:rsid w:val="00923680"/>
    <w:rsid w:val="00926F7E"/>
    <w:rsid w:val="009303B0"/>
    <w:rsid w:val="00930CF8"/>
    <w:rsid w:val="009311AD"/>
    <w:rsid w:val="0093400F"/>
    <w:rsid w:val="009365C9"/>
    <w:rsid w:val="009420B6"/>
    <w:rsid w:val="00942E74"/>
    <w:rsid w:val="009468E6"/>
    <w:rsid w:val="00950B73"/>
    <w:rsid w:val="00951148"/>
    <w:rsid w:val="00951703"/>
    <w:rsid w:val="00954DF0"/>
    <w:rsid w:val="009626CA"/>
    <w:rsid w:val="00962853"/>
    <w:rsid w:val="009654A7"/>
    <w:rsid w:val="0097076E"/>
    <w:rsid w:val="00970FCA"/>
    <w:rsid w:val="00972160"/>
    <w:rsid w:val="009747CC"/>
    <w:rsid w:val="009748E3"/>
    <w:rsid w:val="00974F1E"/>
    <w:rsid w:val="0097622F"/>
    <w:rsid w:val="009776D0"/>
    <w:rsid w:val="009846F3"/>
    <w:rsid w:val="00985B4F"/>
    <w:rsid w:val="00990486"/>
    <w:rsid w:val="009909FE"/>
    <w:rsid w:val="009925FA"/>
    <w:rsid w:val="009936A8"/>
    <w:rsid w:val="00996158"/>
    <w:rsid w:val="009A08E7"/>
    <w:rsid w:val="009A31C8"/>
    <w:rsid w:val="009A3310"/>
    <w:rsid w:val="009A5E7F"/>
    <w:rsid w:val="009A669B"/>
    <w:rsid w:val="009A77AB"/>
    <w:rsid w:val="009B2231"/>
    <w:rsid w:val="009B356A"/>
    <w:rsid w:val="009B5E32"/>
    <w:rsid w:val="009B66BD"/>
    <w:rsid w:val="009B6C15"/>
    <w:rsid w:val="009C13BB"/>
    <w:rsid w:val="009C260A"/>
    <w:rsid w:val="009D0FBF"/>
    <w:rsid w:val="009D16BD"/>
    <w:rsid w:val="009D4507"/>
    <w:rsid w:val="009D55BC"/>
    <w:rsid w:val="009D77FB"/>
    <w:rsid w:val="009E2B82"/>
    <w:rsid w:val="009E2D2F"/>
    <w:rsid w:val="009E7527"/>
    <w:rsid w:val="009F2B36"/>
    <w:rsid w:val="009F3742"/>
    <w:rsid w:val="009F4AA8"/>
    <w:rsid w:val="009F5CA5"/>
    <w:rsid w:val="009F6602"/>
    <w:rsid w:val="00A03BB4"/>
    <w:rsid w:val="00A04BA7"/>
    <w:rsid w:val="00A1188D"/>
    <w:rsid w:val="00A13A67"/>
    <w:rsid w:val="00A150E1"/>
    <w:rsid w:val="00A15FF6"/>
    <w:rsid w:val="00A16E6D"/>
    <w:rsid w:val="00A172A8"/>
    <w:rsid w:val="00A207FD"/>
    <w:rsid w:val="00A21964"/>
    <w:rsid w:val="00A224FD"/>
    <w:rsid w:val="00A22CC4"/>
    <w:rsid w:val="00A23B15"/>
    <w:rsid w:val="00A244F9"/>
    <w:rsid w:val="00A247C0"/>
    <w:rsid w:val="00A25E85"/>
    <w:rsid w:val="00A276FC"/>
    <w:rsid w:val="00A304E2"/>
    <w:rsid w:val="00A31ACD"/>
    <w:rsid w:val="00A34DCF"/>
    <w:rsid w:val="00A37850"/>
    <w:rsid w:val="00A4086A"/>
    <w:rsid w:val="00A45EF9"/>
    <w:rsid w:val="00A5094A"/>
    <w:rsid w:val="00A5189A"/>
    <w:rsid w:val="00A52B91"/>
    <w:rsid w:val="00A52D45"/>
    <w:rsid w:val="00A5429D"/>
    <w:rsid w:val="00A5431E"/>
    <w:rsid w:val="00A5576A"/>
    <w:rsid w:val="00A557A0"/>
    <w:rsid w:val="00A619E7"/>
    <w:rsid w:val="00A62600"/>
    <w:rsid w:val="00A66444"/>
    <w:rsid w:val="00A664BF"/>
    <w:rsid w:val="00A74733"/>
    <w:rsid w:val="00A747B4"/>
    <w:rsid w:val="00A76605"/>
    <w:rsid w:val="00A7757D"/>
    <w:rsid w:val="00A77E44"/>
    <w:rsid w:val="00A828CA"/>
    <w:rsid w:val="00A84AFD"/>
    <w:rsid w:val="00A94330"/>
    <w:rsid w:val="00AA077E"/>
    <w:rsid w:val="00AA1B43"/>
    <w:rsid w:val="00AA2991"/>
    <w:rsid w:val="00AA48E2"/>
    <w:rsid w:val="00AA52C9"/>
    <w:rsid w:val="00AA6B52"/>
    <w:rsid w:val="00AA7849"/>
    <w:rsid w:val="00AB1C9B"/>
    <w:rsid w:val="00AB2E13"/>
    <w:rsid w:val="00AB6408"/>
    <w:rsid w:val="00AC72AB"/>
    <w:rsid w:val="00AC794B"/>
    <w:rsid w:val="00AC7DB2"/>
    <w:rsid w:val="00AD12DB"/>
    <w:rsid w:val="00AD31E9"/>
    <w:rsid w:val="00AD394F"/>
    <w:rsid w:val="00AD6E41"/>
    <w:rsid w:val="00AE26BC"/>
    <w:rsid w:val="00AE4458"/>
    <w:rsid w:val="00AF00C7"/>
    <w:rsid w:val="00AF0715"/>
    <w:rsid w:val="00AF22B0"/>
    <w:rsid w:val="00AF38A1"/>
    <w:rsid w:val="00AF583D"/>
    <w:rsid w:val="00AF6A7C"/>
    <w:rsid w:val="00B02355"/>
    <w:rsid w:val="00B034D5"/>
    <w:rsid w:val="00B05B90"/>
    <w:rsid w:val="00B06C0E"/>
    <w:rsid w:val="00B07C14"/>
    <w:rsid w:val="00B1099F"/>
    <w:rsid w:val="00B115F2"/>
    <w:rsid w:val="00B13081"/>
    <w:rsid w:val="00B13E0B"/>
    <w:rsid w:val="00B1798A"/>
    <w:rsid w:val="00B246B6"/>
    <w:rsid w:val="00B24853"/>
    <w:rsid w:val="00B264F7"/>
    <w:rsid w:val="00B30B7B"/>
    <w:rsid w:val="00B3115D"/>
    <w:rsid w:val="00B32C8D"/>
    <w:rsid w:val="00B3468E"/>
    <w:rsid w:val="00B34F3D"/>
    <w:rsid w:val="00B36F13"/>
    <w:rsid w:val="00B37B7D"/>
    <w:rsid w:val="00B46AB9"/>
    <w:rsid w:val="00B47909"/>
    <w:rsid w:val="00B50355"/>
    <w:rsid w:val="00B530DC"/>
    <w:rsid w:val="00B534AF"/>
    <w:rsid w:val="00B554DD"/>
    <w:rsid w:val="00B55FCD"/>
    <w:rsid w:val="00B57C6A"/>
    <w:rsid w:val="00B609BD"/>
    <w:rsid w:val="00B629BB"/>
    <w:rsid w:val="00B62A07"/>
    <w:rsid w:val="00B63943"/>
    <w:rsid w:val="00B66B69"/>
    <w:rsid w:val="00B67B96"/>
    <w:rsid w:val="00B67F8A"/>
    <w:rsid w:val="00B729C4"/>
    <w:rsid w:val="00B73B39"/>
    <w:rsid w:val="00B7437E"/>
    <w:rsid w:val="00B7566B"/>
    <w:rsid w:val="00B76F41"/>
    <w:rsid w:val="00B77486"/>
    <w:rsid w:val="00B774B5"/>
    <w:rsid w:val="00B8026B"/>
    <w:rsid w:val="00B81A31"/>
    <w:rsid w:val="00B82936"/>
    <w:rsid w:val="00B840B0"/>
    <w:rsid w:val="00B85943"/>
    <w:rsid w:val="00B85F60"/>
    <w:rsid w:val="00B866FB"/>
    <w:rsid w:val="00B87E81"/>
    <w:rsid w:val="00B94D4B"/>
    <w:rsid w:val="00B95414"/>
    <w:rsid w:val="00B95C59"/>
    <w:rsid w:val="00B96F12"/>
    <w:rsid w:val="00B97134"/>
    <w:rsid w:val="00BA0055"/>
    <w:rsid w:val="00BA041C"/>
    <w:rsid w:val="00BA07D3"/>
    <w:rsid w:val="00BA1DF6"/>
    <w:rsid w:val="00BA4A7D"/>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05350"/>
    <w:rsid w:val="00C1004B"/>
    <w:rsid w:val="00C10082"/>
    <w:rsid w:val="00C1122D"/>
    <w:rsid w:val="00C117FA"/>
    <w:rsid w:val="00C15E54"/>
    <w:rsid w:val="00C1760C"/>
    <w:rsid w:val="00C26161"/>
    <w:rsid w:val="00C27214"/>
    <w:rsid w:val="00C308D5"/>
    <w:rsid w:val="00C3332B"/>
    <w:rsid w:val="00C3484E"/>
    <w:rsid w:val="00C35530"/>
    <w:rsid w:val="00C37A6A"/>
    <w:rsid w:val="00C40BA1"/>
    <w:rsid w:val="00C40DDD"/>
    <w:rsid w:val="00C42CC3"/>
    <w:rsid w:val="00C42F8D"/>
    <w:rsid w:val="00C51F82"/>
    <w:rsid w:val="00C55709"/>
    <w:rsid w:val="00C56058"/>
    <w:rsid w:val="00C56C9B"/>
    <w:rsid w:val="00C57A26"/>
    <w:rsid w:val="00C60533"/>
    <w:rsid w:val="00C60A01"/>
    <w:rsid w:val="00C61DFD"/>
    <w:rsid w:val="00C64E7A"/>
    <w:rsid w:val="00C67C9D"/>
    <w:rsid w:val="00C67D75"/>
    <w:rsid w:val="00C7023F"/>
    <w:rsid w:val="00C70939"/>
    <w:rsid w:val="00C74BF1"/>
    <w:rsid w:val="00C76283"/>
    <w:rsid w:val="00C80CCE"/>
    <w:rsid w:val="00C810AE"/>
    <w:rsid w:val="00C81322"/>
    <w:rsid w:val="00C82202"/>
    <w:rsid w:val="00C829BD"/>
    <w:rsid w:val="00C837BE"/>
    <w:rsid w:val="00C83AE1"/>
    <w:rsid w:val="00C8434B"/>
    <w:rsid w:val="00C939D0"/>
    <w:rsid w:val="00C972CF"/>
    <w:rsid w:val="00C97952"/>
    <w:rsid w:val="00CA0F56"/>
    <w:rsid w:val="00CA16C2"/>
    <w:rsid w:val="00CA272E"/>
    <w:rsid w:val="00CB22EF"/>
    <w:rsid w:val="00CC27E1"/>
    <w:rsid w:val="00CC2B4B"/>
    <w:rsid w:val="00CC2E92"/>
    <w:rsid w:val="00CC688F"/>
    <w:rsid w:val="00CD0D9F"/>
    <w:rsid w:val="00CD1377"/>
    <w:rsid w:val="00CD52FA"/>
    <w:rsid w:val="00CD5945"/>
    <w:rsid w:val="00CE16CC"/>
    <w:rsid w:val="00CE3990"/>
    <w:rsid w:val="00CE6B9E"/>
    <w:rsid w:val="00CE6D61"/>
    <w:rsid w:val="00CE7986"/>
    <w:rsid w:val="00CF1BA3"/>
    <w:rsid w:val="00CF1FC6"/>
    <w:rsid w:val="00CF2B32"/>
    <w:rsid w:val="00CF71DD"/>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5F85"/>
    <w:rsid w:val="00D37DF8"/>
    <w:rsid w:val="00D41BC0"/>
    <w:rsid w:val="00D42363"/>
    <w:rsid w:val="00D45B3E"/>
    <w:rsid w:val="00D509AB"/>
    <w:rsid w:val="00D5105F"/>
    <w:rsid w:val="00D52AFA"/>
    <w:rsid w:val="00D52D20"/>
    <w:rsid w:val="00D547D6"/>
    <w:rsid w:val="00D577DC"/>
    <w:rsid w:val="00D600C5"/>
    <w:rsid w:val="00D61691"/>
    <w:rsid w:val="00D62B24"/>
    <w:rsid w:val="00D62B97"/>
    <w:rsid w:val="00D648AB"/>
    <w:rsid w:val="00D661A0"/>
    <w:rsid w:val="00D67998"/>
    <w:rsid w:val="00D74E79"/>
    <w:rsid w:val="00D75351"/>
    <w:rsid w:val="00D82CA5"/>
    <w:rsid w:val="00D847DC"/>
    <w:rsid w:val="00D8520D"/>
    <w:rsid w:val="00D863BE"/>
    <w:rsid w:val="00D931EC"/>
    <w:rsid w:val="00D96AC8"/>
    <w:rsid w:val="00D978FC"/>
    <w:rsid w:val="00D97DD6"/>
    <w:rsid w:val="00DA2422"/>
    <w:rsid w:val="00DA4668"/>
    <w:rsid w:val="00DA4BD7"/>
    <w:rsid w:val="00DA4DE0"/>
    <w:rsid w:val="00DA5A31"/>
    <w:rsid w:val="00DA6505"/>
    <w:rsid w:val="00DB1384"/>
    <w:rsid w:val="00DB17F3"/>
    <w:rsid w:val="00DB5643"/>
    <w:rsid w:val="00DC033D"/>
    <w:rsid w:val="00DC5F71"/>
    <w:rsid w:val="00DD1243"/>
    <w:rsid w:val="00DD181F"/>
    <w:rsid w:val="00DD2B2D"/>
    <w:rsid w:val="00DD406C"/>
    <w:rsid w:val="00DD4852"/>
    <w:rsid w:val="00DD5E12"/>
    <w:rsid w:val="00DD7105"/>
    <w:rsid w:val="00DD74CE"/>
    <w:rsid w:val="00DE0CF3"/>
    <w:rsid w:val="00DE6C77"/>
    <w:rsid w:val="00DE7AC8"/>
    <w:rsid w:val="00DF1FA8"/>
    <w:rsid w:val="00DF27F4"/>
    <w:rsid w:val="00DF27FF"/>
    <w:rsid w:val="00DF3354"/>
    <w:rsid w:val="00DF52AD"/>
    <w:rsid w:val="00E007CA"/>
    <w:rsid w:val="00E04913"/>
    <w:rsid w:val="00E05452"/>
    <w:rsid w:val="00E072D0"/>
    <w:rsid w:val="00E0731B"/>
    <w:rsid w:val="00E105A1"/>
    <w:rsid w:val="00E10A8B"/>
    <w:rsid w:val="00E1358A"/>
    <w:rsid w:val="00E14BB7"/>
    <w:rsid w:val="00E1614D"/>
    <w:rsid w:val="00E164FC"/>
    <w:rsid w:val="00E16CAB"/>
    <w:rsid w:val="00E236FA"/>
    <w:rsid w:val="00E23F2F"/>
    <w:rsid w:val="00E2597E"/>
    <w:rsid w:val="00E32E96"/>
    <w:rsid w:val="00E346C8"/>
    <w:rsid w:val="00E34B0F"/>
    <w:rsid w:val="00E41C74"/>
    <w:rsid w:val="00E43805"/>
    <w:rsid w:val="00E438FF"/>
    <w:rsid w:val="00E459E7"/>
    <w:rsid w:val="00E45B4D"/>
    <w:rsid w:val="00E47D6D"/>
    <w:rsid w:val="00E51181"/>
    <w:rsid w:val="00E5308F"/>
    <w:rsid w:val="00E5400E"/>
    <w:rsid w:val="00E604B0"/>
    <w:rsid w:val="00E60BA3"/>
    <w:rsid w:val="00E61E8D"/>
    <w:rsid w:val="00E63FB7"/>
    <w:rsid w:val="00E660BA"/>
    <w:rsid w:val="00E66D78"/>
    <w:rsid w:val="00E67249"/>
    <w:rsid w:val="00E67C57"/>
    <w:rsid w:val="00E70535"/>
    <w:rsid w:val="00E71A31"/>
    <w:rsid w:val="00E72AE6"/>
    <w:rsid w:val="00E733F8"/>
    <w:rsid w:val="00E76103"/>
    <w:rsid w:val="00E77B2F"/>
    <w:rsid w:val="00E81B35"/>
    <w:rsid w:val="00E82307"/>
    <w:rsid w:val="00E82773"/>
    <w:rsid w:val="00E83518"/>
    <w:rsid w:val="00E84E7D"/>
    <w:rsid w:val="00E86015"/>
    <w:rsid w:val="00E861BB"/>
    <w:rsid w:val="00E86679"/>
    <w:rsid w:val="00E86C44"/>
    <w:rsid w:val="00E87DE4"/>
    <w:rsid w:val="00E91315"/>
    <w:rsid w:val="00E9236B"/>
    <w:rsid w:val="00E93034"/>
    <w:rsid w:val="00E930C1"/>
    <w:rsid w:val="00E93D5B"/>
    <w:rsid w:val="00E94D0E"/>
    <w:rsid w:val="00EA1975"/>
    <w:rsid w:val="00EA2943"/>
    <w:rsid w:val="00EA424E"/>
    <w:rsid w:val="00EA4E38"/>
    <w:rsid w:val="00EA7886"/>
    <w:rsid w:val="00EB340C"/>
    <w:rsid w:val="00EB55C3"/>
    <w:rsid w:val="00EB64DF"/>
    <w:rsid w:val="00EB67FE"/>
    <w:rsid w:val="00EB799C"/>
    <w:rsid w:val="00EC5C7C"/>
    <w:rsid w:val="00EC6241"/>
    <w:rsid w:val="00EC6348"/>
    <w:rsid w:val="00ED14F7"/>
    <w:rsid w:val="00ED1C9C"/>
    <w:rsid w:val="00ED3315"/>
    <w:rsid w:val="00ED3A14"/>
    <w:rsid w:val="00ED3FA2"/>
    <w:rsid w:val="00ED48AC"/>
    <w:rsid w:val="00ED4CCC"/>
    <w:rsid w:val="00ED7D0F"/>
    <w:rsid w:val="00ED7F5B"/>
    <w:rsid w:val="00EE0BF5"/>
    <w:rsid w:val="00EE33F4"/>
    <w:rsid w:val="00EE3483"/>
    <w:rsid w:val="00EE4CD0"/>
    <w:rsid w:val="00EE6496"/>
    <w:rsid w:val="00EE79C7"/>
    <w:rsid w:val="00EF138F"/>
    <w:rsid w:val="00EF1541"/>
    <w:rsid w:val="00EF6C13"/>
    <w:rsid w:val="00F01D0E"/>
    <w:rsid w:val="00F03487"/>
    <w:rsid w:val="00F03EA9"/>
    <w:rsid w:val="00F0426A"/>
    <w:rsid w:val="00F0555E"/>
    <w:rsid w:val="00F06693"/>
    <w:rsid w:val="00F07D34"/>
    <w:rsid w:val="00F130A6"/>
    <w:rsid w:val="00F13354"/>
    <w:rsid w:val="00F15189"/>
    <w:rsid w:val="00F15C99"/>
    <w:rsid w:val="00F179D0"/>
    <w:rsid w:val="00F21003"/>
    <w:rsid w:val="00F21CF5"/>
    <w:rsid w:val="00F22785"/>
    <w:rsid w:val="00F23525"/>
    <w:rsid w:val="00F248D9"/>
    <w:rsid w:val="00F24B60"/>
    <w:rsid w:val="00F25177"/>
    <w:rsid w:val="00F26681"/>
    <w:rsid w:val="00F27FC0"/>
    <w:rsid w:val="00F301D6"/>
    <w:rsid w:val="00F31DCA"/>
    <w:rsid w:val="00F332D0"/>
    <w:rsid w:val="00F33DCF"/>
    <w:rsid w:val="00F34A32"/>
    <w:rsid w:val="00F376F3"/>
    <w:rsid w:val="00F40E19"/>
    <w:rsid w:val="00F47624"/>
    <w:rsid w:val="00F50308"/>
    <w:rsid w:val="00F50D83"/>
    <w:rsid w:val="00F5148D"/>
    <w:rsid w:val="00F5743F"/>
    <w:rsid w:val="00F6018B"/>
    <w:rsid w:val="00F612BA"/>
    <w:rsid w:val="00F61364"/>
    <w:rsid w:val="00F62CF6"/>
    <w:rsid w:val="00F62D5F"/>
    <w:rsid w:val="00F6663F"/>
    <w:rsid w:val="00F679D0"/>
    <w:rsid w:val="00F716AC"/>
    <w:rsid w:val="00F75994"/>
    <w:rsid w:val="00F771A0"/>
    <w:rsid w:val="00F77649"/>
    <w:rsid w:val="00F80B53"/>
    <w:rsid w:val="00F82B33"/>
    <w:rsid w:val="00F82D13"/>
    <w:rsid w:val="00F83411"/>
    <w:rsid w:val="00F837A6"/>
    <w:rsid w:val="00F847FD"/>
    <w:rsid w:val="00F84897"/>
    <w:rsid w:val="00F8495B"/>
    <w:rsid w:val="00F854B5"/>
    <w:rsid w:val="00F863FA"/>
    <w:rsid w:val="00F87F7E"/>
    <w:rsid w:val="00F9034B"/>
    <w:rsid w:val="00F91DD4"/>
    <w:rsid w:val="00F95ED5"/>
    <w:rsid w:val="00F96608"/>
    <w:rsid w:val="00FA5235"/>
    <w:rsid w:val="00FB080F"/>
    <w:rsid w:val="00FB1B43"/>
    <w:rsid w:val="00FB6A60"/>
    <w:rsid w:val="00FB7E6A"/>
    <w:rsid w:val="00FB7FAC"/>
    <w:rsid w:val="00FC25C2"/>
    <w:rsid w:val="00FC54A3"/>
    <w:rsid w:val="00FC5980"/>
    <w:rsid w:val="00FC68A4"/>
    <w:rsid w:val="00FD0481"/>
    <w:rsid w:val="00FD1800"/>
    <w:rsid w:val="00FE0662"/>
    <w:rsid w:val="00FE42D0"/>
    <w:rsid w:val="00FE45ED"/>
    <w:rsid w:val="00FE668A"/>
    <w:rsid w:val="00FF0372"/>
    <w:rsid w:val="00FF038F"/>
    <w:rsid w:val="00FF0DED"/>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AD4B0C"/>
    <w:rsid w:val="03DA882E"/>
    <w:rsid w:val="04001F42"/>
    <w:rsid w:val="042B637D"/>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35B32"/>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8F5AB6"/>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127ADF"/>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3FA3C86"/>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FBD85"/>
  <w15:docId w15:val="{72808CF5-4EFB-4395-A819-EA598382E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pPr>
      <w:keepNext/>
      <w:keepLines/>
      <w:spacing w:before="240" w:afterLines="50" w:after="50"/>
      <w:outlineLvl w:val="1"/>
    </w:pPr>
    <w:rPr>
      <w:rFonts w:ascii="Times New Roman" w:eastAsia="Roboto" w:hAnsi="Times New Roman" w:cs="Arial"/>
      <w:b/>
      <w:sz w:val="24"/>
      <w:szCs w:val="32"/>
    </w:rPr>
  </w:style>
  <w:style w:type="paragraph" w:styleId="3">
    <w:name w:val="heading 3"/>
    <w:basedOn w:val="a"/>
    <w:next w:val="a"/>
    <w:link w:val="31"/>
    <w:qFormat/>
    <w:rsid w:val="0068517E"/>
    <w:pPr>
      <w:keepNext/>
      <w:keepLines/>
      <w:widowControl w:val="0"/>
      <w:tabs>
        <w:tab w:val="left" w:pos="644"/>
      </w:tabs>
      <w:autoSpaceDE w:val="0"/>
      <w:autoSpaceDN w:val="0"/>
      <w:adjustRightInd w:val="0"/>
      <w:snapToGrid w:val="0"/>
      <w:spacing w:beforeLines="50" w:before="156" w:afterLines="50" w:after="156" w:line="240" w:lineRule="auto"/>
      <w:textAlignment w:val="baseline"/>
      <w:outlineLvl w:val="2"/>
    </w:pPr>
    <w:rPr>
      <w:rFonts w:ascii="Times New Roman" w:eastAsia="微软雅黑" w:hAnsi="Times New Roman" w:cs="Times New Roman"/>
      <w:b/>
      <w:spacing w:val="6"/>
      <w:sz w:val="24"/>
      <w:szCs w:val="21"/>
      <w:lang w:eastAsia="zh-CN"/>
    </w:rPr>
  </w:style>
  <w:style w:type="paragraph" w:styleId="4">
    <w:name w:val="heading 4"/>
    <w:basedOn w:val="a"/>
    <w:next w:val="a"/>
    <w:link w:val="40"/>
    <w:qFormat/>
    <w:rsid w:val="00897BBC"/>
    <w:pPr>
      <w:keepNext/>
      <w:keepLines/>
      <w:widowControl w:val="0"/>
      <w:tabs>
        <w:tab w:val="left" w:pos="866"/>
      </w:tabs>
      <w:autoSpaceDE w:val="0"/>
      <w:autoSpaceDN w:val="0"/>
      <w:adjustRightInd w:val="0"/>
      <w:snapToGrid w:val="0"/>
      <w:spacing w:before="80" w:after="0" w:line="380" w:lineRule="exact"/>
      <w:textAlignment w:val="baseline"/>
      <w:outlineLvl w:val="3"/>
    </w:pPr>
    <w:rPr>
      <w:rFonts w:ascii="Times New Roman" w:eastAsia="微软雅黑" w:hAnsi="Times New Roman" w:cs="Times New Roman"/>
      <w:spacing w:val="2"/>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qFormat/>
    <w:rPr>
      <w:b/>
      <w:bCs/>
    </w:r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qFormat/>
    <w:rPr>
      <w:color w:val="0000FF"/>
      <w:u w:val="single"/>
    </w:rPr>
  </w:style>
  <w:style w:type="character" w:styleId="af3">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Pr>
      <w:rFonts w:ascii="Times New Roman" w:eastAsia="Roboto" w:hAnsi="Times New Roman" w:cs="Arial"/>
      <w:b/>
      <w:sz w:val="24"/>
      <w:szCs w:val="32"/>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basedOn w:val="a"/>
    <w:link w:val="af6"/>
    <w:uiPriority w:val="99"/>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qFormat/>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qFormat/>
    <w:rPr>
      <w:sz w:val="18"/>
      <w:szCs w:val="18"/>
    </w:rPr>
  </w:style>
  <w:style w:type="character" w:customStyle="1" w:styleId="ab">
    <w:name w:val="页脚 字符"/>
    <w:basedOn w:val="a0"/>
    <w:link w:val="aa"/>
    <w:uiPriority w:val="99"/>
    <w:qFormat/>
    <w:rPr>
      <w:sz w:val="18"/>
      <w:szCs w:val="18"/>
    </w:rPr>
  </w:style>
  <w:style w:type="character" w:customStyle="1" w:styleId="af6">
    <w:name w:val="列表段落 字符"/>
    <w:link w:val="af5"/>
    <w:uiPriority w:val="99"/>
    <w:qFormat/>
  </w:style>
  <w:style w:type="table" w:customStyle="1" w:styleId="4-11">
    <w:name w:val="网格表 4 - 着色 1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0">
    <w:name w:val="网格表 4 - 着色 12"/>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qFormat/>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normaltextrun">
    <w:name w:val="normaltextrun"/>
    <w:basedOn w:val="a0"/>
    <w:qFormat/>
  </w:style>
  <w:style w:type="paragraph" w:customStyle="1" w:styleId="Proposal">
    <w:name w:val="Proposal"/>
    <w:basedOn w:val="a"/>
    <w:next w:val="a"/>
    <w:qFormat/>
    <w:pPr>
      <w:spacing w:before="100" w:beforeAutospacing="1" w:line="256" w:lineRule="auto"/>
      <w:ind w:left="1637" w:hanging="1637"/>
    </w:pPr>
    <w:rPr>
      <w:rFonts w:ascii="Times New Roman" w:eastAsia="Calibri" w:hAnsi="Times New Roman" w:cs="Arial"/>
      <w:b/>
      <w:sz w:val="20"/>
      <w:szCs w:val="20"/>
      <w:lang w:eastAsia="zh-CN"/>
    </w:rPr>
  </w:style>
  <w:style w:type="table" w:customStyle="1" w:styleId="14">
    <w:name w:val="网格型1"/>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uiPriority w:val="9"/>
    <w:semiHidden/>
    <w:rsid w:val="0068517E"/>
    <w:rPr>
      <w:rFonts w:asciiTheme="minorHAnsi" w:eastAsiaTheme="minorEastAsia" w:hAnsiTheme="minorHAnsi" w:cstheme="minorBidi"/>
      <w:b/>
      <w:bCs/>
      <w:sz w:val="32"/>
      <w:szCs w:val="32"/>
      <w:lang w:eastAsia="en-US"/>
    </w:rPr>
  </w:style>
  <w:style w:type="character" w:customStyle="1" w:styleId="31">
    <w:name w:val="标题 3 字符1"/>
    <w:basedOn w:val="a0"/>
    <w:link w:val="3"/>
    <w:qFormat/>
    <w:rsid w:val="0068517E"/>
    <w:rPr>
      <w:rFonts w:eastAsia="微软雅黑"/>
      <w:b/>
      <w:spacing w:val="6"/>
      <w:sz w:val="24"/>
      <w:szCs w:val="21"/>
    </w:rPr>
  </w:style>
  <w:style w:type="character" w:customStyle="1" w:styleId="40">
    <w:name w:val="标题 4 字符"/>
    <w:basedOn w:val="a0"/>
    <w:link w:val="4"/>
    <w:qFormat/>
    <w:rsid w:val="00897BBC"/>
    <w:rPr>
      <w:rFonts w:eastAsia="微软雅黑"/>
      <w:spacing w:val="2"/>
      <w:sz w:val="21"/>
      <w:szCs w:val="21"/>
    </w:rPr>
  </w:style>
  <w:style w:type="paragraph" w:styleId="af9">
    <w:name w:val="Revision"/>
    <w:hidden/>
    <w:uiPriority w:val="99"/>
    <w:semiHidden/>
    <w:rsid w:val="004C5A6B"/>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55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47DA1C36-655F-411D-B1D4-AA674780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2193</TotalTime>
  <Pages>17</Pages>
  <Words>6172</Words>
  <Characters>35181</Characters>
  <Application>Microsoft Office Word</Application>
  <DocSecurity>0</DocSecurity>
  <Lines>293</Lines>
  <Paragraphs>82</Paragraphs>
  <ScaleCrop>false</ScaleCrop>
  <Company/>
  <LinksUpToDate>false</LinksUpToDate>
  <CharactersWithSpaces>41271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Sebastian, WAGNER</dc:creator>
  <cp:lastModifiedBy>匡运生</cp:lastModifiedBy>
  <cp:revision>18</cp:revision>
  <cp:lastPrinted>2023-04-20T16:48:00Z</cp:lastPrinted>
  <dcterms:created xsi:type="dcterms:W3CDTF">2023-04-20T16:47:00Z</dcterms:created>
  <dcterms:modified xsi:type="dcterms:W3CDTF">2023-09-28T03:24:00Z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2052-11.1.0.14036</vt:lpwstr>
  </property>
  <property fmtid="{D5CDD505-2E9C-101B-9397-08002B2CF9AE}" pid="10" name="ICV">
    <vt:lpwstr>D1999126FA4545B9B2F17AB30BA004BE_13</vt:lpwstr>
  </property>
</Properties>
</file>